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E0631B">
        <w:rPr>
          <w:b/>
          <w:noProof/>
          <w:sz w:val="24"/>
        </w:rPr>
        <w:t>4</w:t>
      </w:r>
      <w:r w:rsidR="006223F4" w:rsidRPr="0036235C">
        <w:rPr>
          <w:b/>
          <w:noProof/>
          <w:sz w:val="24"/>
        </w:rPr>
        <w:t>-</w:t>
      </w:r>
      <w:r w:rsidR="00027946" w:rsidRPr="0036235C">
        <w:rPr>
          <w:b/>
          <w:noProof/>
          <w:sz w:val="24"/>
          <w:lang w:eastAsia="zh-CN"/>
        </w:rPr>
        <w:t>e</w:t>
      </w:r>
      <w:r w:rsidRPr="0036235C">
        <w:rPr>
          <w:b/>
          <w:i/>
          <w:noProof/>
          <w:sz w:val="28"/>
        </w:rPr>
        <w:tab/>
      </w:r>
      <w:r w:rsidR="00344770" w:rsidRPr="00344770">
        <w:rPr>
          <w:b/>
          <w:i/>
          <w:noProof/>
          <w:sz w:val="28"/>
        </w:rPr>
        <w:t>R4-</w:t>
      </w:r>
      <w:r w:rsidR="004C15FD" w:rsidRPr="00344770">
        <w:rPr>
          <w:b/>
          <w:i/>
          <w:noProof/>
          <w:sz w:val="28"/>
        </w:rPr>
        <w:t>221</w:t>
      </w:r>
      <w:r w:rsidR="004C15FD">
        <w:rPr>
          <w:b/>
          <w:i/>
          <w:noProof/>
          <w:sz w:val="28"/>
        </w:rPr>
        <w:t>4542</w:t>
      </w:r>
      <w:r w:rsidR="004C15FD" w:rsidRPr="0036235C">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7B424A">
        <w:rPr>
          <w:rFonts w:eastAsia="宋体" w:cs="Arial"/>
          <w:b/>
          <w:sz w:val="24"/>
          <w:szCs w:val="24"/>
          <w:lang w:eastAsia="zh-CN"/>
        </w:rPr>
        <w:t>15 – 26 Aug</w:t>
      </w:r>
      <w:r w:rsidR="007B424A" w:rsidRPr="004A029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BF0CDE">
              <w:rPr>
                <w:b/>
                <w:noProof/>
                <w:sz w:val="28"/>
                <w:lang w:eastAsia="zh-CN"/>
              </w:rPr>
              <w:t>834</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090556" w:rsidP="00555900">
            <w:pPr>
              <w:pStyle w:val="CRCoverPage"/>
              <w:spacing w:after="0"/>
              <w:jc w:val="center"/>
              <w:rPr>
                <w:b/>
                <w:noProof/>
                <w:sz w:val="28"/>
                <w:highlight w:val="yellow"/>
                <w:lang w:eastAsia="zh-CN"/>
              </w:rPr>
            </w:pPr>
            <w:r w:rsidRPr="00090556">
              <w:rPr>
                <w:b/>
                <w:noProof/>
                <w:sz w:val="28"/>
                <w:lang w:eastAsia="zh-CN"/>
              </w:rPr>
              <w:t>0002</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D463E5" w:rsidP="00AD5A3E">
            <w:pPr>
              <w:pStyle w:val="CRCoverPage"/>
              <w:spacing w:after="0"/>
              <w:jc w:val="center"/>
              <w:rPr>
                <w:b/>
                <w:noProof/>
                <w:lang w:eastAsia="zh-CN"/>
              </w:rPr>
            </w:pPr>
            <w:r>
              <w:rPr>
                <w:rFonts w:hint="eastAsia"/>
                <w:b/>
                <w:noProof/>
                <w:lang w:eastAsia="zh-CN"/>
              </w:rPr>
              <w:t>1</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CC204A" w:rsidP="00CE384C">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6A73C0">
              <w:rPr>
                <w:b/>
                <w:noProof/>
                <w:sz w:val="28"/>
              </w:rPr>
              <w:t>7</w:t>
            </w:r>
            <w:r w:rsidR="00C9455C" w:rsidRPr="007D4EAF">
              <w:rPr>
                <w:b/>
                <w:noProof/>
                <w:sz w:val="28"/>
              </w:rPr>
              <w:t>.</w:t>
            </w:r>
            <w:r w:rsidR="007B424A">
              <w:rPr>
                <w:b/>
                <w:noProof/>
                <w:sz w:val="28"/>
              </w:rPr>
              <w:t>1</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CR to T</w:t>
            </w:r>
            <w:r w:rsidR="00BF0CDE">
              <w:t>R</w:t>
            </w:r>
            <w:r>
              <w:t xml:space="preserve"> 38.</w:t>
            </w:r>
            <w:r w:rsidR="00BF0CDE">
              <w:t>834</w:t>
            </w:r>
            <w:r w:rsidR="006A73C0">
              <w:t xml:space="preserve"> on </w:t>
            </w:r>
            <w:r w:rsidR="007B424A">
              <w:t>TAA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6A76">
            <w:pPr>
              <w:pStyle w:val="CRCoverPage"/>
              <w:spacing w:after="0"/>
              <w:ind w:left="100"/>
              <w:rPr>
                <w:noProof/>
                <w:lang w:eastAsia="zh-CN"/>
              </w:rPr>
            </w:pPr>
            <w:r>
              <w:rPr>
                <w:noProof/>
                <w:lang w:eastAsia="zh-CN"/>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0622">
            <w:pPr>
              <w:pStyle w:val="CRCoverPage"/>
              <w:spacing w:after="0"/>
              <w:ind w:left="100"/>
              <w:rPr>
                <w:noProof/>
              </w:rPr>
            </w:pPr>
            <w:r w:rsidRPr="00170622">
              <w:rPr>
                <w:noProof/>
              </w:rPr>
              <w:t>NR_FR1_TRP_TRS-Core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7B424A">
              <w:rPr>
                <w:noProof/>
              </w:rPr>
              <w:t>8</w:t>
            </w:r>
            <w:r w:rsidRPr="00FA47B6">
              <w:rPr>
                <w:noProof/>
              </w:rPr>
              <w:t>-</w:t>
            </w:r>
            <w:r w:rsidR="00175E24">
              <w:rPr>
                <w:noProof/>
              </w:rPr>
              <w:t>1</w:t>
            </w:r>
            <w:r w:rsidR="009673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1492" w:rsidRDefault="003F6264" w:rsidP="001E38CA">
            <w:pPr>
              <w:pStyle w:val="CRCoverPage"/>
              <w:spacing w:after="0"/>
              <w:ind w:left="100"/>
              <w:rPr>
                <w:noProof/>
                <w:lang w:eastAsia="zh-CN"/>
              </w:rPr>
            </w:pPr>
            <w:r>
              <w:rPr>
                <w:noProof/>
                <w:lang w:eastAsia="zh-CN"/>
              </w:rPr>
              <w:t xml:space="preserve">The discription of the mechanical mode of DUT </w:t>
            </w:r>
            <w:r w:rsidR="00CA3711">
              <w:rPr>
                <w:noProof/>
                <w:lang w:eastAsia="zh-CN"/>
              </w:rPr>
              <w:t xml:space="preserve">is </w:t>
            </w:r>
            <w:r w:rsidR="005B079F">
              <w:rPr>
                <w:noProof/>
                <w:lang w:eastAsia="zh-CN"/>
              </w:rPr>
              <w:t xml:space="preserve">agreed and </w:t>
            </w:r>
            <w:r w:rsidR="00CA3711">
              <w:rPr>
                <w:noProof/>
                <w:lang w:eastAsia="zh-CN"/>
              </w:rPr>
              <w:t xml:space="preserve">updated </w:t>
            </w:r>
            <w:r w:rsidR="005B079F">
              <w:rPr>
                <w:noProof/>
                <w:lang w:eastAsia="zh-CN"/>
              </w:rPr>
              <w:t>in TS 38.161 v0.3.0. To keep the OTA test methodology consistent among 3GPP specificaitons, the wording in Clause 4.2 need to be modified.</w:t>
            </w:r>
          </w:p>
          <w:p w:rsidR="001E38CA" w:rsidRPr="008A36BA" w:rsidRDefault="00EE206D" w:rsidP="00EE206D">
            <w:pPr>
              <w:pStyle w:val="CRCoverPage"/>
              <w:spacing w:after="0"/>
              <w:ind w:left="100"/>
              <w:rPr>
                <w:noProof/>
                <w:lang w:eastAsia="zh-CN"/>
              </w:rPr>
            </w:pPr>
            <w:r>
              <w:rPr>
                <w:noProof/>
                <w:lang w:eastAsia="zh-CN"/>
              </w:rPr>
              <w:t xml:space="preserve">In addition, </w:t>
            </w:r>
            <w:r w:rsidR="005B079F">
              <w:rPr>
                <w:rFonts w:hint="eastAsia"/>
                <w:noProof/>
                <w:lang w:eastAsia="zh-CN"/>
              </w:rPr>
              <w:t>T</w:t>
            </w:r>
            <w:r w:rsidR="005B079F">
              <w:rPr>
                <w:noProof/>
                <w:lang w:eastAsia="zh-CN"/>
              </w:rPr>
              <w:t xml:space="preserve">ime-Average Algorithm may affect TRP measurement results, and </w:t>
            </w:r>
            <w:r>
              <w:rPr>
                <w:noProof/>
                <w:lang w:eastAsia="zh-CN"/>
              </w:rPr>
              <w:t>the configuration on TAA need to be specify.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E206D" w:rsidRDefault="0059388B" w:rsidP="00A77FC0">
            <w:pPr>
              <w:pStyle w:val="CRCoverPage"/>
              <w:spacing w:after="0"/>
              <w:ind w:left="100"/>
              <w:rPr>
                <w:noProof/>
                <w:lang w:eastAsia="zh-CN"/>
              </w:rPr>
            </w:pPr>
            <w:r>
              <w:rPr>
                <w:noProof/>
                <w:lang w:eastAsia="zh-CN"/>
              </w:rPr>
              <w:t xml:space="preserve">Based on the agreed discription on the mechanical mode in </w:t>
            </w:r>
            <w:r w:rsidRPr="0059388B">
              <w:rPr>
                <w:noProof/>
                <w:lang w:eastAsia="zh-CN"/>
              </w:rPr>
              <w:t>R4-2208481</w:t>
            </w:r>
            <w:r>
              <w:rPr>
                <w:noProof/>
                <w:lang w:eastAsia="zh-CN"/>
              </w:rPr>
              <w:t>, the wording of UE mechanical mode discription is updated.</w:t>
            </w:r>
          </w:p>
          <w:p w:rsidR="0059388B" w:rsidRDefault="001E38CA" w:rsidP="00A77FC0">
            <w:pPr>
              <w:pStyle w:val="CRCoverPage"/>
              <w:spacing w:after="0"/>
              <w:ind w:left="100"/>
              <w:rPr>
                <w:noProof/>
                <w:lang w:eastAsia="zh-CN"/>
              </w:rPr>
            </w:pPr>
            <w:r>
              <w:rPr>
                <w:noProof/>
                <w:lang w:eastAsia="zh-CN"/>
              </w:rPr>
              <w:t xml:space="preserve">In addition, </w:t>
            </w:r>
            <w:r w:rsidR="0059388B">
              <w:rPr>
                <w:noProof/>
                <w:lang w:eastAsia="zh-CN"/>
              </w:rPr>
              <w:t xml:space="preserve">TAA configuration captured in WF R4-2210677 </w:t>
            </w:r>
            <w:r w:rsidR="00AB652D">
              <w:rPr>
                <w:noProof/>
                <w:lang w:eastAsia="zh-CN"/>
              </w:rPr>
              <w:t>is updated to keep TAA disable during TRP TRS test.</w:t>
            </w:r>
          </w:p>
          <w:p w:rsidR="00D162CC" w:rsidRPr="005502F7" w:rsidRDefault="00AB652D" w:rsidP="00AB652D">
            <w:pPr>
              <w:pStyle w:val="CRCoverPage"/>
              <w:spacing w:after="0"/>
              <w:ind w:left="100"/>
              <w:rPr>
                <w:noProof/>
                <w:lang w:eastAsia="zh-CN"/>
              </w:rPr>
            </w:pPr>
            <w:r>
              <w:rPr>
                <w:noProof/>
                <w:lang w:eastAsia="zh-CN"/>
              </w:rPr>
              <w:t>Some typos 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38CA" w:rsidRDefault="00AB652D" w:rsidP="00AB652D">
            <w:pPr>
              <w:pStyle w:val="CRCoverPage"/>
              <w:spacing w:after="0"/>
              <w:ind w:left="100"/>
              <w:rPr>
                <w:noProof/>
                <w:lang w:eastAsia="zh-CN"/>
              </w:rPr>
            </w:pPr>
            <w:r>
              <w:rPr>
                <w:rFonts w:hint="eastAsia"/>
                <w:noProof/>
                <w:lang w:eastAsia="zh-CN"/>
              </w:rPr>
              <w:t>U</w:t>
            </w:r>
            <w:r>
              <w:rPr>
                <w:noProof/>
                <w:lang w:eastAsia="zh-CN"/>
              </w:rPr>
              <w:t>E mechanical mode can not be decided correctly. TAA configuration is not specified, which will lead to incorrect measurement result.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52D">
            <w:pPr>
              <w:pStyle w:val="CRCoverPage"/>
              <w:spacing w:after="0"/>
              <w:ind w:left="100"/>
              <w:rPr>
                <w:noProof/>
              </w:rPr>
            </w:pPr>
            <w:r>
              <w:rPr>
                <w:noProof/>
              </w:rPr>
              <w:t>1, 2, 3.3, 4.2, 8.1, 8.2, 8.3, 9.1, 9.2, 9.3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A017D" w:rsidRDefault="009A6A35">
            <w:pPr>
              <w:pStyle w:val="CRCoverPage"/>
              <w:spacing w:after="0"/>
              <w:ind w:left="100"/>
              <w:rPr>
                <w:i/>
                <w:noProof/>
              </w:rPr>
            </w:pPr>
            <w:r w:rsidRPr="009A6A35">
              <w:rPr>
                <w:i/>
                <w:noProof/>
              </w:rPr>
              <w:t>R4-2213416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B424A" w:rsidRDefault="007B424A" w:rsidP="007B424A">
      <w:pPr>
        <w:pStyle w:val="Guidance"/>
        <w:rPr>
          <w:color w:val="FF0000"/>
          <w:sz w:val="22"/>
        </w:rPr>
      </w:pPr>
      <w:r w:rsidRPr="00086F9D">
        <w:rPr>
          <w:color w:val="FF0000"/>
          <w:sz w:val="22"/>
        </w:rPr>
        <w:lastRenderedPageBreak/>
        <w:t>&lt; start of change</w:t>
      </w:r>
      <w:r>
        <w:rPr>
          <w:color w:val="FF0000"/>
          <w:sz w:val="22"/>
        </w:rPr>
        <w:t xml:space="preserve"> 1</w:t>
      </w:r>
      <w:r w:rsidRPr="00086F9D">
        <w:rPr>
          <w:color w:val="FF0000"/>
          <w:sz w:val="22"/>
        </w:rPr>
        <w:t>&gt;</w:t>
      </w:r>
    </w:p>
    <w:p w:rsidR="007B424A" w:rsidRPr="007B424A" w:rsidRDefault="007B424A">
      <w:pPr>
        <w:pStyle w:val="10"/>
        <w:numPr>
          <w:ilvl w:val="0"/>
          <w:numId w:val="20"/>
        </w:numPr>
        <w:overflowPunct w:val="0"/>
        <w:autoSpaceDE w:val="0"/>
        <w:autoSpaceDN w:val="0"/>
        <w:adjustRightInd w:val="0"/>
        <w:ind w:left="1134" w:hanging="1134"/>
        <w:textAlignment w:val="baseline"/>
        <w:rPr>
          <w:rFonts w:eastAsia="Times New Roman"/>
          <w:lang w:eastAsia="en-GB"/>
          <w:rPrChange w:id="2" w:author="OPPO" w:date="2022-08-09T00:27:00Z">
            <w:rPr/>
          </w:rPrChange>
        </w:rPr>
        <w:pPrChange w:id="3" w:author="OPPO" w:date="2022-08-09T00:27:00Z">
          <w:pPr>
            <w:pStyle w:val="10"/>
            <w:numPr>
              <w:numId w:val="19"/>
            </w:numPr>
            <w:overflowPunct w:val="0"/>
            <w:autoSpaceDE w:val="0"/>
            <w:autoSpaceDN w:val="0"/>
            <w:adjustRightInd w:val="0"/>
            <w:ind w:left="1140" w:hanging="1140"/>
            <w:textAlignment w:val="baseline"/>
          </w:pPr>
        </w:pPrChange>
      </w:pPr>
      <w:bookmarkStart w:id="4" w:name="_GoBack"/>
      <w:r w:rsidRPr="007B424A">
        <w:rPr>
          <w:rFonts w:eastAsia="Times New Roman"/>
          <w:lang w:eastAsia="en-GB"/>
          <w:rPrChange w:id="5" w:author="OPPO" w:date="2022-08-09T00:27:00Z">
            <w:rPr/>
          </w:rPrChange>
        </w:rPr>
        <w:t>Scope</w:t>
      </w:r>
    </w:p>
    <w:bookmarkEnd w:id="4"/>
    <w:p w:rsidR="007B424A" w:rsidRPr="004D3578" w:rsidRDefault="007B424A" w:rsidP="007B424A">
      <w:r w:rsidRPr="000712F6">
        <w:t xml:space="preserve">The present document </w:t>
      </w:r>
      <w:r>
        <w:t xml:space="preserve">is a technical report for FR1 </w:t>
      </w:r>
      <w:r w:rsidRPr="00ED5E53">
        <w:t>Total Radiated Power (TRP) and Total Radiated Sensitivity (TRS) test methodology</w:t>
      </w:r>
      <w:r w:rsidRPr="000712F6">
        <w:t>, for NR standalone (SA) and NR non-standalone (NSA) operation mode.</w:t>
      </w:r>
    </w:p>
    <w:p w:rsidR="007B424A" w:rsidRPr="004D3578" w:rsidRDefault="007B424A" w:rsidP="007B424A">
      <w:pPr>
        <w:pStyle w:val="10"/>
      </w:pPr>
      <w:bookmarkStart w:id="6" w:name="_Toc97741350"/>
      <w:bookmarkStart w:id="7" w:name="_Toc106114430"/>
      <w:r w:rsidRPr="004D3578">
        <w:t>2</w:t>
      </w:r>
      <w:r w:rsidRPr="004D3578">
        <w:tab/>
        <w:t>References</w:t>
      </w:r>
      <w:bookmarkEnd w:id="6"/>
      <w:bookmarkEnd w:id="7"/>
    </w:p>
    <w:p w:rsidR="007B424A" w:rsidRPr="004D3578" w:rsidRDefault="007B424A" w:rsidP="007B424A">
      <w:r w:rsidRPr="004D3578">
        <w:t>The following documents contain provisions which, through reference in this text, constitute provisions of the present document.</w:t>
      </w:r>
    </w:p>
    <w:p w:rsidR="007B424A" w:rsidRPr="004D3578" w:rsidRDefault="007B424A" w:rsidP="007B424A">
      <w:pPr>
        <w:pStyle w:val="B10"/>
      </w:pPr>
      <w:r>
        <w:t>-</w:t>
      </w:r>
      <w:r>
        <w:tab/>
      </w:r>
      <w:r w:rsidRPr="004D3578">
        <w:t>References are either specific (identified by date of publication, edition number, version number, etc.) or non</w:t>
      </w:r>
      <w:r w:rsidRPr="004D3578">
        <w:noBreakHyphen/>
        <w:t>specific.</w:t>
      </w:r>
    </w:p>
    <w:p w:rsidR="007B424A" w:rsidRPr="004D3578" w:rsidRDefault="007B424A" w:rsidP="007B424A">
      <w:pPr>
        <w:pStyle w:val="B10"/>
      </w:pPr>
      <w:r>
        <w:t>-</w:t>
      </w:r>
      <w:r>
        <w:tab/>
      </w:r>
      <w:r w:rsidRPr="004D3578">
        <w:t>For a specific reference, subsequent revisions do not apply.</w:t>
      </w:r>
    </w:p>
    <w:p w:rsidR="007B424A" w:rsidRPr="004D3578" w:rsidRDefault="007B424A" w:rsidP="007B42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B424A" w:rsidRDefault="007B424A" w:rsidP="007B424A">
      <w:pPr>
        <w:pStyle w:val="EX"/>
      </w:pPr>
      <w:r w:rsidRPr="004D3578">
        <w:t>[1]</w:t>
      </w:r>
      <w:r w:rsidRPr="004D3578">
        <w:tab/>
        <w:t xml:space="preserve">3GPP TR 21.905: </w:t>
      </w:r>
      <w:r>
        <w:t>“</w:t>
      </w:r>
      <w:r w:rsidRPr="004D3578">
        <w:t>Vocabulary for 3GPP Specifications</w:t>
      </w:r>
      <w:r>
        <w:t>”</w:t>
      </w:r>
      <w:r w:rsidRPr="004D3578">
        <w:t>.</w:t>
      </w:r>
    </w:p>
    <w:p w:rsidR="007B424A" w:rsidRDefault="007B424A" w:rsidP="007B424A">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rsidR="007B424A" w:rsidRDefault="007B424A" w:rsidP="007B424A">
      <w:pPr>
        <w:pStyle w:val="EX"/>
      </w:pPr>
      <w:r>
        <w:t>[3]</w:t>
      </w:r>
      <w:r>
        <w:tab/>
      </w:r>
      <w:r w:rsidRPr="003777E3">
        <w:t xml:space="preserve">3GPP TS 38.101-1: </w:t>
      </w:r>
      <w:r>
        <w:t>“</w:t>
      </w:r>
      <w:r w:rsidRPr="003777E3">
        <w:t>NR; User Equipment (UE) radio transmission and reception; Part 1: Range 1 Standalone</w:t>
      </w:r>
      <w:r>
        <w:t>”</w:t>
      </w:r>
      <w:r w:rsidRPr="003777E3">
        <w:t>.</w:t>
      </w:r>
    </w:p>
    <w:p w:rsidR="007B424A" w:rsidRDefault="007B424A" w:rsidP="007B424A">
      <w:pPr>
        <w:pStyle w:val="EX"/>
      </w:pPr>
      <w:r>
        <w:t>[4]</w:t>
      </w:r>
      <w:r>
        <w:tab/>
      </w:r>
      <w:r w:rsidRPr="003777E3">
        <w:t xml:space="preserve">3GPP TS 38.101-3: </w:t>
      </w:r>
      <w:r>
        <w:t>“</w:t>
      </w:r>
      <w:r w:rsidRPr="003777E3">
        <w:t>NR; User Equipment (UE) radio transmission and reception; Part 3: Range 1 and Range 2 Interworking operation with other radios</w:t>
      </w:r>
      <w:r>
        <w:t>”</w:t>
      </w:r>
      <w:r w:rsidRPr="003777E3">
        <w:t>.</w:t>
      </w:r>
    </w:p>
    <w:p w:rsidR="007B424A" w:rsidRDefault="007B424A" w:rsidP="007B424A">
      <w:pPr>
        <w:pStyle w:val="EX"/>
      </w:pPr>
      <w:r>
        <w:t>[5]</w:t>
      </w:r>
      <w:r>
        <w:tab/>
        <w:t>3GPP TS 38.521-1: “NR; User Equipment (UE) conformance specification; Radio transmission and reception; Part 1: Range 1 Standalone”.</w:t>
      </w:r>
    </w:p>
    <w:p w:rsidR="007B424A" w:rsidRDefault="007B424A" w:rsidP="007B424A">
      <w:pPr>
        <w:pStyle w:val="EX"/>
      </w:pPr>
      <w:r>
        <w:t>[6]</w:t>
      </w:r>
      <w:r>
        <w:tab/>
        <w:t>3GPP TS 38.521-3: “</w:t>
      </w:r>
      <w:r>
        <w:rPr>
          <w:snapToGrid w:val="0"/>
        </w:rPr>
        <w:t>NR; User Equipment (UE) conformance specification; Radio transmission and reception; Part 3: Range 1 and Range 2 Interworking operation with other radios</w:t>
      </w:r>
      <w:r>
        <w:t>”.</w:t>
      </w:r>
    </w:p>
    <w:p w:rsidR="007B424A" w:rsidRDefault="007B424A" w:rsidP="007B424A">
      <w:pPr>
        <w:pStyle w:val="EX"/>
      </w:pPr>
      <w:r>
        <w:t>[7]</w:t>
      </w:r>
      <w:r>
        <w:tab/>
        <w:t>3GPP TS 38.508-1: “5GS; User Equipment (UE) conformance specification; Part 1: Common test environment “.</w:t>
      </w:r>
    </w:p>
    <w:p w:rsidR="007B424A" w:rsidRDefault="007B424A" w:rsidP="007B424A">
      <w:pPr>
        <w:pStyle w:val="EX"/>
      </w:pPr>
      <w:r>
        <w:t>[8]</w:t>
      </w:r>
      <w:r>
        <w:tab/>
      </w:r>
      <w:r w:rsidRPr="002A5923">
        <w:t>3GPP TR 2</w:t>
      </w:r>
      <w:r w:rsidRPr="002A5923">
        <w:rPr>
          <w:lang w:eastAsia="zh-CN"/>
        </w:rPr>
        <w:t>5</w:t>
      </w:r>
      <w:r w:rsidRPr="002A5923">
        <w:t>.9</w:t>
      </w:r>
      <w:r w:rsidRPr="002A5923">
        <w:rPr>
          <w:lang w:eastAsia="zh-CN"/>
        </w:rPr>
        <w:t>14</w:t>
      </w:r>
      <w:r w:rsidRPr="002A5923">
        <w:t xml:space="preserve">: </w:t>
      </w:r>
      <w:r>
        <w:t>“</w:t>
      </w:r>
      <w:r w:rsidRPr="002A5923">
        <w:t>Measurements of radio performances for UMTS terminals in speech mode</w:t>
      </w:r>
      <w:r>
        <w:t>”.</w:t>
      </w:r>
    </w:p>
    <w:p w:rsidR="007B424A" w:rsidRDefault="007B424A" w:rsidP="007B424A">
      <w:pPr>
        <w:pStyle w:val="EX"/>
        <w:rPr>
          <w:lang w:eastAsia="zh-CN"/>
        </w:rPr>
      </w:pPr>
      <w:r>
        <w:t>[9]</w:t>
      </w:r>
      <w:r>
        <w:tab/>
      </w:r>
      <w:r w:rsidRPr="00016A25">
        <w:rPr>
          <w:lang w:eastAsia="zh-CN"/>
        </w:rPr>
        <w:t xml:space="preserve">IEEE Std 149: </w:t>
      </w:r>
      <w:r>
        <w:rPr>
          <w:lang w:eastAsia="zh-CN"/>
        </w:rPr>
        <w:t>“</w:t>
      </w:r>
      <w:r w:rsidRPr="00016A25">
        <w:rPr>
          <w:lang w:eastAsia="zh-CN"/>
        </w:rPr>
        <w:t>IEEE Standard Test Procedures for Antennas</w:t>
      </w:r>
      <w:r>
        <w:rPr>
          <w:lang w:eastAsia="zh-CN"/>
        </w:rPr>
        <w:t>”, IEEE.</w:t>
      </w:r>
    </w:p>
    <w:p w:rsidR="007B424A" w:rsidRPr="00CB13D2" w:rsidRDefault="007B424A" w:rsidP="007B424A">
      <w:pPr>
        <w:pStyle w:val="EX"/>
      </w:pPr>
      <w:r w:rsidRPr="004E1856">
        <w:t>[10]</w:t>
      </w:r>
      <w:r w:rsidRPr="004E1856">
        <w:tab/>
        <w:t>JCGM 100:2008: “Evaluation of measurement data — Guide to the expression of uncertainty in measurement”.</w:t>
      </w:r>
    </w:p>
    <w:p w:rsidR="007B424A" w:rsidRPr="00CB13D2" w:rsidRDefault="007B424A" w:rsidP="007B424A">
      <w:pPr>
        <w:pStyle w:val="EX"/>
      </w:pPr>
      <w:r w:rsidRPr="00CB13D2">
        <w:t>[</w:t>
      </w:r>
      <w:r>
        <w:t>11</w:t>
      </w:r>
      <w:r w:rsidRPr="00CB13D2">
        <w:t>]</w:t>
      </w:r>
      <w:r w:rsidRPr="00CB13D2">
        <w:tab/>
        <w:t xml:space="preserve">ETSI TR 102 273-1-1: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r>
        <w:t>”</w:t>
      </w:r>
      <w:r w:rsidRPr="00CB13D2">
        <w:t>.</w:t>
      </w:r>
    </w:p>
    <w:p w:rsidR="007B424A" w:rsidRPr="00CB13D2" w:rsidRDefault="007B424A" w:rsidP="007B424A">
      <w:pPr>
        <w:pStyle w:val="EX"/>
      </w:pPr>
      <w:r w:rsidRPr="00CB13D2">
        <w:t>[</w:t>
      </w:r>
      <w:r>
        <w:t>12</w:t>
      </w:r>
      <w:r w:rsidRPr="00CB13D2">
        <w:t>]</w:t>
      </w:r>
      <w:r w:rsidRPr="00CB13D2">
        <w:tab/>
        <w:t>ETSI TR 100 028</w:t>
      </w:r>
      <w:r>
        <w:t>-2</w:t>
      </w:r>
      <w:r w:rsidRPr="00CB13D2">
        <w:t xml:space="preserve">: </w:t>
      </w:r>
      <w:r>
        <w:t>“</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p>
    <w:p w:rsidR="007B424A" w:rsidRDefault="007B424A" w:rsidP="007B424A">
      <w:pPr>
        <w:pStyle w:val="EX"/>
      </w:pPr>
      <w:r w:rsidRPr="00CB13D2">
        <w:t>[</w:t>
      </w:r>
      <w:r>
        <w:t>13</w:t>
      </w:r>
      <w:r w:rsidRPr="00CB13D2">
        <w:t>]</w:t>
      </w:r>
      <w:r w:rsidRPr="00CB13D2">
        <w:tab/>
        <w:t xml:space="preserve">ETSI TR 102 273-1-2: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r>
        <w:t>”</w:t>
      </w:r>
      <w:r w:rsidRPr="00CB13D2">
        <w:t>.</w:t>
      </w:r>
    </w:p>
    <w:p w:rsidR="007B424A" w:rsidRDefault="007B424A" w:rsidP="007B424A">
      <w:pPr>
        <w:pStyle w:val="EX"/>
        <w:rPr>
          <w:rFonts w:eastAsia="PMingLiU"/>
          <w:lang w:eastAsia="zh-TW"/>
        </w:rPr>
      </w:pPr>
      <w:r w:rsidRPr="00C42018">
        <w:rPr>
          <w:rFonts w:eastAsia="PMingLiU"/>
          <w:lang w:eastAsia="zh-TW"/>
        </w:rPr>
        <w:t>[14]</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proofErr w:type="gramStart"/>
      <w:r>
        <w:rPr>
          <w:lang w:eastAsia="zh-CN"/>
        </w:rPr>
        <w:t>“</w:t>
      </w:r>
      <w:r w:rsidRPr="001048B0">
        <w:t xml:space="preserve"> </w:t>
      </w:r>
      <w:r>
        <w:t>CTIA</w:t>
      </w:r>
      <w:proofErr w:type="gramEnd"/>
      <w:r>
        <w:t xml:space="preserve"> Certification</w:t>
      </w:r>
      <w:r w:rsidRPr="00B25778">
        <w:t xml:space="preserve"> Test Plan for Wireless Device Over-the-Air Performance</w:t>
      </w:r>
      <w:r>
        <w:t xml:space="preserve">, </w:t>
      </w:r>
      <w:r w:rsidRPr="009459F8">
        <w:t xml:space="preserve">Version </w:t>
      </w:r>
      <w:r w:rsidRPr="007B424A">
        <w:t>3.9.X</w:t>
      </w:r>
      <w:r w:rsidRPr="008E4C84" w:rsidDel="001048B0">
        <w:rPr>
          <w:lang w:eastAsia="zh-CN"/>
        </w:rPr>
        <w:t xml:space="preserve"> </w:t>
      </w:r>
      <w:r>
        <w:rPr>
          <w:lang w:eastAsia="zh-CN"/>
        </w:rPr>
        <w:t>“</w:t>
      </w:r>
      <w:r w:rsidRPr="008E4C84">
        <w:rPr>
          <w:lang w:eastAsia="zh-CN"/>
        </w:rPr>
        <w:t xml:space="preserve">, </w:t>
      </w:r>
      <w:hyperlink r:id="rId13" w:history="1">
        <w:r w:rsidRPr="008D63DC">
          <w:rPr>
            <w:rStyle w:val="af2"/>
          </w:rPr>
          <w:t>https://ctiacertification.org/test-plans/</w:t>
        </w:r>
      </w:hyperlink>
    </w:p>
    <w:p w:rsidR="007B424A" w:rsidRDefault="007B424A" w:rsidP="007B424A">
      <w:pPr>
        <w:pStyle w:val="EX"/>
      </w:pPr>
      <w:r w:rsidRPr="004C0B6C">
        <w:lastRenderedPageBreak/>
        <w:t>[15]</w:t>
      </w:r>
      <w:r w:rsidRPr="004C0B6C">
        <w:tab/>
      </w:r>
      <w:proofErr w:type="spellStart"/>
      <w:r w:rsidRPr="004C0B6C">
        <w:rPr>
          <w:rFonts w:eastAsia="PMingLiU"/>
          <w:lang w:eastAsia="zh-TW"/>
        </w:rPr>
        <w:t>Foegelle</w:t>
      </w:r>
      <w:proofErr w:type="spellEnd"/>
      <w:r w:rsidRPr="004C0B6C">
        <w:rPr>
          <w:rFonts w:eastAsia="PMingLiU"/>
          <w:lang w:eastAsia="zh-TW"/>
        </w:rPr>
        <w:t>, M.D., “The Surface Standard Deviation Method for TRP Measurement Uncertainty”, 25</w:t>
      </w:r>
      <w:r w:rsidRPr="004C0B6C">
        <w:rPr>
          <w:rFonts w:eastAsia="PMingLiU"/>
          <w:vertAlign w:val="superscript"/>
          <w:lang w:eastAsia="zh-TW"/>
        </w:rPr>
        <w:t>th</w:t>
      </w:r>
      <w:r w:rsidRPr="004C0B6C">
        <w:rPr>
          <w:rFonts w:eastAsia="PMingLiU"/>
          <w:lang w:eastAsia="zh-TW"/>
        </w:rPr>
        <w:t xml:space="preserve"> Proceedings of the Antenna Measurement Techniques Association (AMTA 2003), A03-027</w:t>
      </w:r>
    </w:p>
    <w:p w:rsidR="007B424A" w:rsidRPr="008E4C84" w:rsidRDefault="007B424A" w:rsidP="007B424A">
      <w:pPr>
        <w:pStyle w:val="EX"/>
      </w:pPr>
      <w:r w:rsidRPr="006C66C9">
        <w:t>[1</w:t>
      </w:r>
      <w:r>
        <w:t>6</w:t>
      </w:r>
      <w:r w:rsidRPr="006C66C9">
        <w:t>]</w:t>
      </w:r>
      <w:r w:rsidRPr="006C66C9">
        <w:tab/>
        <w:t xml:space="preserve">3GPP TR 37.902: </w:t>
      </w:r>
      <w:r>
        <w:t>“</w:t>
      </w:r>
      <w:r w:rsidRPr="006C66C9">
        <w:t>Measurements of User Equipment (UE) radio performances for LTE/UMTS terminals; Total Radiated Power (TRP)</w:t>
      </w:r>
      <w:r w:rsidRPr="008E4C84">
        <w:t xml:space="preserve"> and Total Radiated Sensitivity (TRS) test </w:t>
      </w:r>
      <w:r>
        <w:t>“</w:t>
      </w:r>
      <w:r w:rsidRPr="008E4C84">
        <w:t>.</w:t>
      </w:r>
    </w:p>
    <w:p w:rsidR="007B424A" w:rsidRPr="00FB1946" w:rsidRDefault="007B424A" w:rsidP="007B424A">
      <w:pPr>
        <w:pStyle w:val="EX"/>
      </w:pPr>
      <w:r w:rsidRPr="008E4C84">
        <w:t>[1</w:t>
      </w:r>
      <w:r>
        <w:t>7</w:t>
      </w:r>
      <w:r w:rsidRPr="008E4C84">
        <w:t>]</w:t>
      </w:r>
      <w:r w:rsidRPr="008E4C84">
        <w:tab/>
      </w:r>
      <w:r w:rsidRPr="006C66C9">
        <w:t xml:space="preserve">3GPP TS 37.544: </w:t>
      </w:r>
      <w:r>
        <w:t>“</w:t>
      </w:r>
      <w:r w:rsidRPr="006C66C9">
        <w:t xml:space="preserve">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r>
        <w:t>“</w:t>
      </w:r>
      <w:r w:rsidRPr="006C66C9">
        <w:t>.</w:t>
      </w:r>
    </w:p>
    <w:p w:rsidR="000A15FE" w:rsidRDefault="000A15FE" w:rsidP="007B424A">
      <w:pPr>
        <w:pStyle w:val="Guidance"/>
        <w:rPr>
          <w:color w:val="FF0000"/>
          <w:sz w:val="22"/>
        </w:rPr>
      </w:pPr>
    </w:p>
    <w:p w:rsidR="007B424A" w:rsidRDefault="007B424A" w:rsidP="007B424A">
      <w:pPr>
        <w:pStyle w:val="Guidance"/>
        <w:rPr>
          <w:color w:val="FF0000"/>
          <w:sz w:val="22"/>
        </w:rPr>
      </w:pPr>
      <w:r w:rsidRPr="00086F9D">
        <w:rPr>
          <w:color w:val="FF0000"/>
          <w:sz w:val="22"/>
        </w:rPr>
        <w:t>&lt; end of change</w:t>
      </w:r>
      <w:r>
        <w:rPr>
          <w:color w:val="FF0000"/>
          <w:sz w:val="22"/>
        </w:rPr>
        <w:t xml:space="preserve"> </w:t>
      </w:r>
      <w:r w:rsidR="000A15FE">
        <w:rPr>
          <w:color w:val="FF0000"/>
          <w:sz w:val="22"/>
        </w:rPr>
        <w:t>1</w:t>
      </w:r>
      <w:r w:rsidRPr="00086F9D">
        <w:rPr>
          <w:color w:val="FF0000"/>
          <w:sz w:val="22"/>
        </w:rPr>
        <w:t>&gt;</w:t>
      </w:r>
    </w:p>
    <w:p w:rsidR="007B424A" w:rsidRDefault="007B424A" w:rsidP="00B835B9">
      <w:pPr>
        <w:pStyle w:val="Guidance"/>
        <w:rPr>
          <w:color w:val="FF0000"/>
          <w:sz w:val="22"/>
        </w:rPr>
      </w:pPr>
    </w:p>
    <w:p w:rsidR="00B835B9" w:rsidRDefault="00B835B9" w:rsidP="00B835B9">
      <w:pPr>
        <w:pStyle w:val="Guidance"/>
        <w:rPr>
          <w:color w:val="FF0000"/>
          <w:sz w:val="22"/>
        </w:rPr>
      </w:pPr>
      <w:r w:rsidRPr="00086F9D">
        <w:rPr>
          <w:color w:val="FF0000"/>
          <w:sz w:val="22"/>
        </w:rPr>
        <w:t>&lt; start of change</w:t>
      </w:r>
      <w:r w:rsidR="00B170A6">
        <w:rPr>
          <w:color w:val="FF0000"/>
          <w:sz w:val="22"/>
        </w:rPr>
        <w:t xml:space="preserve"> </w:t>
      </w:r>
      <w:r w:rsidR="000A15FE">
        <w:rPr>
          <w:color w:val="FF0000"/>
          <w:sz w:val="22"/>
        </w:rPr>
        <w:t>2</w:t>
      </w:r>
      <w:r w:rsidRPr="00086F9D">
        <w:rPr>
          <w:color w:val="FF0000"/>
          <w:sz w:val="22"/>
        </w:rPr>
        <w:t>&gt;</w:t>
      </w:r>
    </w:p>
    <w:p w:rsidR="008D289E" w:rsidRDefault="008D289E" w:rsidP="008D289E">
      <w:pPr>
        <w:pStyle w:val="2"/>
      </w:pPr>
      <w:bookmarkStart w:id="8" w:name="_Toc97741354"/>
      <w:r>
        <w:t>3.3</w:t>
      </w:r>
      <w:r>
        <w:tab/>
        <w:t>Abbreviations</w:t>
      </w:r>
      <w:bookmarkEnd w:id="8"/>
    </w:p>
    <w:p w:rsidR="008D289E" w:rsidRDefault="008D289E" w:rsidP="008D289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289E" w:rsidRDefault="008D289E" w:rsidP="008D289E">
      <w:pPr>
        <w:pStyle w:val="Guidance"/>
        <w:keepNext/>
      </w:pPr>
      <w:r>
        <w:t>Abbreviation format (EW)</w:t>
      </w:r>
    </w:p>
    <w:p w:rsidR="008D289E" w:rsidRDefault="008D289E" w:rsidP="008D289E">
      <w:pPr>
        <w:pStyle w:val="EW"/>
      </w:pPr>
      <w:r>
        <w:t>DUT</w:t>
      </w:r>
      <w:r>
        <w:tab/>
        <w:t>Device Under Test</w:t>
      </w:r>
    </w:p>
    <w:p w:rsidR="008D289E" w:rsidRDefault="008D289E" w:rsidP="008D289E">
      <w:pPr>
        <w:pStyle w:val="EW"/>
      </w:pPr>
      <w:r>
        <w:t xml:space="preserve">EIRP </w:t>
      </w:r>
      <w:r>
        <w:tab/>
        <w:t>Effective Isotropic Radiated Power</w:t>
      </w:r>
    </w:p>
    <w:p w:rsidR="008D289E" w:rsidRDefault="008D289E" w:rsidP="008D289E">
      <w:pPr>
        <w:pStyle w:val="EW"/>
        <w:rPr>
          <w:lang w:eastAsia="zh-CN"/>
        </w:rPr>
      </w:pPr>
      <w:r>
        <w:rPr>
          <w:lang w:eastAsia="zh-CN"/>
        </w:rPr>
        <w:t>EUT</w:t>
      </w:r>
      <w:r>
        <w:rPr>
          <w:lang w:eastAsia="zh-CN"/>
        </w:rPr>
        <w:tab/>
        <w:t>Equipment Under Test</w:t>
      </w:r>
    </w:p>
    <w:p w:rsidR="008D289E" w:rsidRDefault="008D289E" w:rsidP="008D289E">
      <w:pPr>
        <w:pStyle w:val="EW"/>
        <w:rPr>
          <w:lang w:eastAsia="zh-CN"/>
        </w:rPr>
      </w:pPr>
      <w:r>
        <w:rPr>
          <w:lang w:eastAsia="zh-CN"/>
        </w:rPr>
        <w:t>FR1</w:t>
      </w:r>
      <w:r>
        <w:rPr>
          <w:lang w:eastAsia="zh-CN"/>
        </w:rPr>
        <w:tab/>
        <w:t>Frequency Range 1</w:t>
      </w:r>
    </w:p>
    <w:p w:rsidR="008D289E" w:rsidRDefault="008D289E" w:rsidP="008D289E">
      <w:pPr>
        <w:pStyle w:val="EW"/>
        <w:rPr>
          <w:lang w:eastAsia="zh-CN"/>
        </w:rPr>
      </w:pPr>
      <w:r>
        <w:rPr>
          <w:lang w:eastAsia="zh-CN"/>
        </w:rPr>
        <w:t>FS</w:t>
      </w:r>
      <w:r>
        <w:rPr>
          <w:lang w:eastAsia="zh-CN"/>
        </w:rPr>
        <w:tab/>
        <w:t>Free Space</w:t>
      </w:r>
    </w:p>
    <w:p w:rsidR="008D289E" w:rsidRDefault="008D289E" w:rsidP="008D289E">
      <w:pPr>
        <w:pStyle w:val="EW"/>
      </w:pPr>
      <w:r>
        <w:t>LEE</w:t>
      </w:r>
      <w:r>
        <w:tab/>
        <w:t>Laptop Embedded Equipment</w:t>
      </w:r>
    </w:p>
    <w:p w:rsidR="008D289E" w:rsidRDefault="008D289E" w:rsidP="008D289E">
      <w:pPr>
        <w:pStyle w:val="EW"/>
      </w:pPr>
      <w:r>
        <w:t>LME</w:t>
      </w:r>
      <w:r>
        <w:tab/>
        <w:t>Laptop Mounted Equipment</w:t>
      </w:r>
    </w:p>
    <w:p w:rsidR="008D289E" w:rsidRDefault="008D289E" w:rsidP="008D289E">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rsidR="008D289E" w:rsidRDefault="008D289E" w:rsidP="008D289E">
      <w:pPr>
        <w:pStyle w:val="EW"/>
        <w:rPr>
          <w:lang w:eastAsia="zh-CN"/>
        </w:rPr>
      </w:pPr>
      <w:r>
        <w:rPr>
          <w:lang w:eastAsia="zh-CN"/>
        </w:rPr>
        <w:t>OTA</w:t>
      </w:r>
      <w:r>
        <w:rPr>
          <w:lang w:eastAsia="zh-CN"/>
        </w:rPr>
        <w:tab/>
        <w:t xml:space="preserve">Over </w:t>
      </w:r>
      <w:proofErr w:type="gramStart"/>
      <w:r>
        <w:rPr>
          <w:lang w:eastAsia="zh-CN"/>
        </w:rPr>
        <w:t>The</w:t>
      </w:r>
      <w:proofErr w:type="gramEnd"/>
      <w:r>
        <w:rPr>
          <w:lang w:eastAsia="zh-CN"/>
        </w:rPr>
        <w:t xml:space="preserve"> Air</w:t>
      </w:r>
    </w:p>
    <w:p w:rsidR="008D289E" w:rsidRDefault="008D289E" w:rsidP="008D289E">
      <w:pPr>
        <w:pStyle w:val="EW"/>
        <w:rPr>
          <w:lang w:eastAsia="zh-CN"/>
        </w:rPr>
      </w:pPr>
      <w:r>
        <w:rPr>
          <w:lang w:eastAsia="zh-CN"/>
        </w:rPr>
        <w:t>QZ</w:t>
      </w:r>
      <w:r>
        <w:rPr>
          <w:lang w:eastAsia="zh-CN"/>
        </w:rPr>
        <w:tab/>
        <w:t>Quiet Zone</w:t>
      </w:r>
    </w:p>
    <w:p w:rsidR="008D289E" w:rsidRDefault="008D289E" w:rsidP="008D289E">
      <w:pPr>
        <w:pStyle w:val="EW"/>
      </w:pPr>
      <w:r>
        <w:t>SA</w:t>
      </w:r>
      <w:r>
        <w:tab/>
        <w:t>Standalone</w:t>
      </w:r>
    </w:p>
    <w:p w:rsidR="008D289E" w:rsidRDefault="008D289E" w:rsidP="008D289E">
      <w:pPr>
        <w:pStyle w:val="EW"/>
        <w:rPr>
          <w:ins w:id="9" w:author="OPPO" w:date="2022-08-09T00:30:00Z"/>
          <w:lang w:eastAsia="zh-CN"/>
        </w:rPr>
      </w:pPr>
      <w:r>
        <w:rPr>
          <w:lang w:eastAsia="zh-CN"/>
        </w:rPr>
        <w:t>SS</w:t>
      </w:r>
      <w:r>
        <w:rPr>
          <w:lang w:eastAsia="zh-CN"/>
        </w:rPr>
        <w:tab/>
        <w:t>System Simulator</w:t>
      </w:r>
    </w:p>
    <w:p w:rsidR="007B424A" w:rsidRDefault="007B424A" w:rsidP="008D289E">
      <w:pPr>
        <w:pStyle w:val="EW"/>
        <w:rPr>
          <w:lang w:eastAsia="zh-CN"/>
        </w:rPr>
      </w:pPr>
      <w:ins w:id="10" w:author="OPPO" w:date="2022-08-09T00:31:00Z">
        <w:r>
          <w:rPr>
            <w:rFonts w:hint="eastAsia"/>
            <w:lang w:eastAsia="zh-CN"/>
          </w:rPr>
          <w:t>T</w:t>
        </w:r>
        <w:r>
          <w:rPr>
            <w:lang w:eastAsia="zh-CN"/>
          </w:rPr>
          <w:t>AA</w:t>
        </w:r>
        <w:r>
          <w:rPr>
            <w:lang w:eastAsia="zh-CN"/>
          </w:rPr>
          <w:tab/>
        </w:r>
        <w:r w:rsidR="000A15FE">
          <w:rPr>
            <w:lang w:eastAsia="zh-CN"/>
          </w:rPr>
          <w:t>Time-Averaging Algorithm</w:t>
        </w:r>
      </w:ins>
    </w:p>
    <w:p w:rsidR="008D289E" w:rsidRDefault="008D289E" w:rsidP="008D289E">
      <w:pPr>
        <w:pStyle w:val="EW"/>
        <w:rPr>
          <w:lang w:eastAsia="zh-CN"/>
        </w:rPr>
      </w:pPr>
      <w:r>
        <w:rPr>
          <w:lang w:eastAsia="zh-CN"/>
        </w:rPr>
        <w:t>TAS</w:t>
      </w:r>
      <w:del w:id="11" w:author="OPPO" w:date="2022-08-09T00:31:00Z">
        <w:r w:rsidDel="000A15FE">
          <w:rPr>
            <w:lang w:eastAsia="zh-CN"/>
          </w:rPr>
          <w:delText xml:space="preserve">  </w:delText>
        </w:r>
      </w:del>
      <w:r>
        <w:rPr>
          <w:lang w:eastAsia="zh-CN"/>
        </w:rPr>
        <w:tab/>
      </w:r>
      <w:r w:rsidRPr="008D289E">
        <w:rPr>
          <w:lang w:eastAsia="zh-CN"/>
        </w:rPr>
        <w:t>Tx Antenna Switching</w:t>
      </w:r>
      <w:r>
        <w:rPr>
          <w:lang w:eastAsia="zh-CN"/>
        </w:rPr>
        <w:t xml:space="preserve"> </w:t>
      </w:r>
    </w:p>
    <w:p w:rsidR="008D289E" w:rsidRDefault="008D289E" w:rsidP="008D289E">
      <w:pPr>
        <w:pStyle w:val="EW"/>
      </w:pPr>
      <w:r>
        <w:t>TRP</w:t>
      </w:r>
      <w:r>
        <w:tab/>
        <w:t>Total Radiated Power</w:t>
      </w:r>
    </w:p>
    <w:p w:rsidR="008D289E" w:rsidRDefault="008D289E" w:rsidP="008D289E">
      <w:pPr>
        <w:pStyle w:val="EW"/>
      </w:pPr>
      <w:r>
        <w:t>TRS</w:t>
      </w:r>
      <w:r>
        <w:tab/>
        <w:t>Total Radiated Sensitivity</w:t>
      </w:r>
    </w:p>
    <w:p w:rsidR="008D289E" w:rsidRDefault="008D289E" w:rsidP="008D289E">
      <w:pPr>
        <w:pStyle w:val="EW"/>
      </w:pPr>
      <w:r>
        <w:rPr>
          <w:lang w:eastAsia="zh-CN"/>
        </w:rPr>
        <w:t>UE</w:t>
      </w:r>
      <w:r>
        <w:rPr>
          <w:lang w:eastAsia="zh-CN"/>
        </w:rPr>
        <w:tab/>
        <w:t>User Equipment</w:t>
      </w:r>
    </w:p>
    <w:p w:rsidR="004B0ED2" w:rsidRDefault="004B0ED2" w:rsidP="00B835B9">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0A15FE">
        <w:rPr>
          <w:color w:val="FF0000"/>
          <w:sz w:val="22"/>
        </w:rPr>
        <w:t>2</w:t>
      </w:r>
      <w:r w:rsidRPr="00086F9D">
        <w:rPr>
          <w:color w:val="FF0000"/>
          <w:sz w:val="22"/>
        </w:rPr>
        <w:t>&gt;</w:t>
      </w:r>
    </w:p>
    <w:p w:rsidR="00EC7423" w:rsidRDefault="00EC7423" w:rsidP="00B835B9">
      <w:pPr>
        <w:pStyle w:val="Guidance"/>
        <w:rPr>
          <w:color w:val="FF0000"/>
          <w:sz w:val="22"/>
        </w:rPr>
      </w:pPr>
    </w:p>
    <w:p w:rsidR="00EC7423" w:rsidRDefault="00EC7423" w:rsidP="00EC7423">
      <w:pPr>
        <w:pStyle w:val="Guidance"/>
        <w:rPr>
          <w:color w:val="FF0000"/>
          <w:sz w:val="22"/>
        </w:rPr>
      </w:pPr>
      <w:r w:rsidRPr="00086F9D">
        <w:rPr>
          <w:color w:val="FF0000"/>
          <w:sz w:val="22"/>
        </w:rPr>
        <w:t>&lt; start of change</w:t>
      </w:r>
      <w:r>
        <w:rPr>
          <w:color w:val="FF0000"/>
          <w:sz w:val="22"/>
        </w:rPr>
        <w:t xml:space="preserve"> </w:t>
      </w:r>
      <w:r w:rsidR="000A15FE">
        <w:rPr>
          <w:color w:val="FF0000"/>
          <w:sz w:val="22"/>
        </w:rPr>
        <w:t>3</w:t>
      </w:r>
      <w:r w:rsidRPr="00086F9D">
        <w:rPr>
          <w:color w:val="FF0000"/>
          <w:sz w:val="22"/>
        </w:rPr>
        <w:t>&gt;</w:t>
      </w:r>
    </w:p>
    <w:p w:rsidR="000A15FE" w:rsidRPr="004D3578" w:rsidRDefault="000A15FE" w:rsidP="000A15FE">
      <w:pPr>
        <w:pStyle w:val="2"/>
      </w:pPr>
      <w:bookmarkStart w:id="12" w:name="_Toc97741357"/>
      <w:bookmarkStart w:id="13" w:name="_Toc106114437"/>
      <w:r w:rsidRPr="004D3578">
        <w:t>4.2</w:t>
      </w:r>
      <w:r w:rsidRPr="004D3578">
        <w:tab/>
      </w:r>
      <w:r>
        <w:t>Testing configuration</w:t>
      </w:r>
      <w:bookmarkEnd w:id="12"/>
      <w:bookmarkEnd w:id="13"/>
    </w:p>
    <w:p w:rsidR="000A15FE" w:rsidRDefault="000A15FE" w:rsidP="000A15FE">
      <w:pPr>
        <w:pStyle w:val="30"/>
      </w:pPr>
      <w:bookmarkStart w:id="14" w:name="_Toc523402957"/>
      <w:bookmarkStart w:id="15" w:name="_Toc42175180"/>
      <w:bookmarkStart w:id="16" w:name="_Toc46355193"/>
      <w:r>
        <w:t>4.2.1</w:t>
      </w:r>
      <w:r>
        <w:tab/>
      </w:r>
      <w:bookmarkEnd w:id="14"/>
      <w:bookmarkEnd w:id="15"/>
      <w:bookmarkEnd w:id="16"/>
      <w:r>
        <w:t xml:space="preserve">UE use scenarios for TRP TRS test </w:t>
      </w:r>
    </w:p>
    <w:p w:rsidR="000A15FE" w:rsidRPr="000A30B8" w:rsidRDefault="000A15FE" w:rsidP="000A15FE">
      <w:r w:rsidRPr="000A30B8">
        <w:t xml:space="preserve">The following </w:t>
      </w:r>
      <w:r>
        <w:t>use scenarios</w:t>
      </w:r>
      <w:r w:rsidRPr="000A30B8">
        <w:t xml:space="preserve"> are </w:t>
      </w:r>
      <w:r>
        <w:t>considered for TRP TRS test</w:t>
      </w:r>
      <w:r w:rsidRPr="000A30B8">
        <w:t>:</w:t>
      </w:r>
    </w:p>
    <w:p w:rsidR="000A15FE" w:rsidRPr="00C95128" w:rsidRDefault="000A15FE" w:rsidP="000A15FE">
      <w:pPr>
        <w:pStyle w:val="B10"/>
      </w:pPr>
      <w:bookmarkStart w:id="17" w:name="_Hlk87955626"/>
      <w:r w:rsidRPr="00E35C3F">
        <w:t>-</w:t>
      </w:r>
      <w:r w:rsidRPr="00E35C3F">
        <w:tab/>
      </w:r>
      <w:bookmarkEnd w:id="17"/>
      <w:r w:rsidRPr="00C95128">
        <w:t>Talk mode using head &amp; hand phantom for narrow devices between 56 mm and 72 mm and for wide devices with a width &gt;72 mm and &lt;92 mm.</w:t>
      </w:r>
    </w:p>
    <w:p w:rsidR="000A15FE" w:rsidRPr="00C95128" w:rsidRDefault="000A15FE" w:rsidP="000A15FE">
      <w:pPr>
        <w:pStyle w:val="B10"/>
      </w:pPr>
      <w:r w:rsidRPr="00E35C3F">
        <w:t>-</w:t>
      </w:r>
      <w:r w:rsidRPr="00E35C3F">
        <w:tab/>
      </w:r>
      <w:r w:rsidRPr="00C95128">
        <w:t>Browsing mode using hand phantom for narrow and wide phones</w:t>
      </w:r>
    </w:p>
    <w:p w:rsidR="000A15FE" w:rsidRPr="00C95128" w:rsidRDefault="000A15FE" w:rsidP="000A15FE">
      <w:pPr>
        <w:pStyle w:val="B10"/>
      </w:pPr>
      <w:r w:rsidRPr="00E35C3F">
        <w:lastRenderedPageBreak/>
        <w:t>-</w:t>
      </w:r>
      <w:r w:rsidRPr="00E35C3F">
        <w:tab/>
      </w:r>
      <w:r w:rsidRPr="00C95128">
        <w:t>Free Space for devices not used in talk or browsing mode</w:t>
      </w:r>
    </w:p>
    <w:p w:rsidR="000A15FE" w:rsidRDefault="000A15FE" w:rsidP="000A15FE">
      <w:r w:rsidRPr="00452E92">
        <w:t>For smartphone, head/hand phantoms testing configuration is the first priority</w:t>
      </w:r>
      <w:r>
        <w:t xml:space="preserve">. How to select Talk mode or Browsing mode is FFS. </w:t>
      </w:r>
    </w:p>
    <w:p w:rsidR="000A15FE" w:rsidRDefault="000A15FE" w:rsidP="000A15FE">
      <w:r w:rsidRPr="009F7891">
        <w:t>For other device types,</w:t>
      </w:r>
      <w:r>
        <w:t xml:space="preserve"> f</w:t>
      </w:r>
      <w:r w:rsidRPr="009F7891">
        <w:t>ree space (FS) testing configuration is the first priority</w:t>
      </w:r>
      <w:r>
        <w:t>.</w:t>
      </w:r>
    </w:p>
    <w:p w:rsidR="000A15FE" w:rsidRDefault="000A15FE" w:rsidP="000A15FE">
      <w:pPr>
        <w:pStyle w:val="30"/>
      </w:pPr>
      <w:r>
        <w:t>4.2.2</w:t>
      </w:r>
      <w:r>
        <w:tab/>
      </w:r>
      <w:r w:rsidRPr="000A15FE">
        <w:t>UE mechanical mode descri</w:t>
      </w:r>
      <w:r>
        <w:t xml:space="preserve">ption </w:t>
      </w:r>
    </w:p>
    <w:p w:rsidR="000A15FE" w:rsidRPr="005704F7" w:rsidDel="000A15FE" w:rsidRDefault="000A15FE" w:rsidP="000A15FE">
      <w:pPr>
        <w:rPr>
          <w:del w:id="18" w:author="OPPO" w:date="2022-08-09T00:35:00Z"/>
        </w:rPr>
      </w:pPr>
      <w:del w:id="19" w:author="OPPO" w:date="2022-08-09T00:35:00Z">
        <w:r w:rsidRPr="00510BB2" w:rsidDel="000A15FE">
          <w:delText>Primary mechanical mode means the main operation mode of a UE, i.e., portrait slide open, fold open, or other mechanical configuration, depends on form factor. The primary mechanical mode should be declared by manufacturer instructions. The test methods for TRP TRS testing are defined based on UE primary mechanical mode.</w:delText>
        </w:r>
      </w:del>
    </w:p>
    <w:p w:rsidR="000A15FE" w:rsidRDefault="000A15FE" w:rsidP="000A15FE">
      <w:pPr>
        <w:pStyle w:val="Guidance"/>
        <w:rPr>
          <w:ins w:id="20" w:author="OPPO" w:date="2022-08-09T00:34:00Z"/>
          <w:rFonts w:eastAsia="等线"/>
          <w:i w:val="0"/>
          <w:color w:val="auto"/>
        </w:rPr>
      </w:pPr>
      <w:ins w:id="21" w:author="OPPO" w:date="2022-08-09T00:34:00Z">
        <w:r w:rsidRPr="00EC4426">
          <w:rPr>
            <w:rFonts w:eastAsia="等线"/>
            <w:i w:val="0"/>
            <w:color w:val="auto"/>
          </w:rPr>
          <w:t>The mechanical modes of a device under test (DUT) are declared by the manufacturer. A DUT shall have at least one mechanical mode. If only one mode is supported, then this is defined as the primary.</w:t>
        </w:r>
        <w:r>
          <w:rPr>
            <w:rFonts w:eastAsia="等线"/>
            <w:i w:val="0"/>
            <w:color w:val="auto"/>
          </w:rPr>
          <w:t xml:space="preserve"> If multiple modes are supported, the manufacturer can declare different primary mechanical modes applicable for different user scenarios, </w:t>
        </w:r>
        <w:r w:rsidRPr="007241AD">
          <w:rPr>
            <w:rFonts w:eastAsia="等线"/>
            <w:i w:val="0"/>
            <w:color w:val="auto"/>
          </w:rPr>
          <w:t>e.g., different primary mechanical mode for Browsing mode usage and Talk mode usage for the same UE</w:t>
        </w:r>
        <w:r>
          <w:rPr>
            <w:rFonts w:eastAsia="等线"/>
            <w:i w:val="0"/>
            <w:color w:val="auto"/>
          </w:rPr>
          <w:t>.</w:t>
        </w:r>
      </w:ins>
    </w:p>
    <w:p w:rsidR="00EC7423" w:rsidRPr="000A15FE" w:rsidRDefault="00EC7423" w:rsidP="00EC7423">
      <w:pPr>
        <w:pStyle w:val="Guidance"/>
        <w:rPr>
          <w:color w:val="FF0000"/>
          <w:sz w:val="22"/>
        </w:rPr>
      </w:pPr>
    </w:p>
    <w:p w:rsidR="00EC7423" w:rsidRDefault="00EC7423" w:rsidP="00EC7423">
      <w:pPr>
        <w:pStyle w:val="Guidance"/>
        <w:rPr>
          <w:color w:val="FF0000"/>
          <w:sz w:val="22"/>
        </w:rPr>
      </w:pPr>
      <w:r w:rsidRPr="00086F9D">
        <w:rPr>
          <w:color w:val="FF0000"/>
          <w:sz w:val="22"/>
        </w:rPr>
        <w:t>&lt; end of change</w:t>
      </w:r>
      <w:r>
        <w:rPr>
          <w:color w:val="FF0000"/>
          <w:sz w:val="22"/>
        </w:rPr>
        <w:t xml:space="preserve"> </w:t>
      </w:r>
      <w:r w:rsidR="000A15FE">
        <w:rPr>
          <w:color w:val="FF0000"/>
          <w:sz w:val="22"/>
        </w:rPr>
        <w:t>3</w:t>
      </w:r>
      <w:r w:rsidRPr="00086F9D">
        <w:rPr>
          <w:color w:val="FF0000"/>
          <w:sz w:val="22"/>
        </w:rPr>
        <w:t>&gt;</w:t>
      </w:r>
    </w:p>
    <w:p w:rsidR="00EC7423" w:rsidRDefault="00EC7423" w:rsidP="00B835B9">
      <w:pPr>
        <w:pStyle w:val="Guidance"/>
        <w:rPr>
          <w:color w:val="FF0000"/>
          <w:sz w:val="22"/>
        </w:rPr>
      </w:pPr>
    </w:p>
    <w:p w:rsidR="004B0ED2" w:rsidRDefault="004B0ED2" w:rsidP="004B0ED2">
      <w:pPr>
        <w:pStyle w:val="Guidance"/>
        <w:rPr>
          <w:color w:val="FF0000"/>
          <w:sz w:val="22"/>
        </w:rPr>
      </w:pPr>
      <w:r w:rsidRPr="00086F9D">
        <w:rPr>
          <w:color w:val="FF0000"/>
          <w:sz w:val="22"/>
        </w:rPr>
        <w:t>&lt; start of change</w:t>
      </w:r>
      <w:r>
        <w:rPr>
          <w:color w:val="FF0000"/>
          <w:sz w:val="22"/>
        </w:rPr>
        <w:t xml:space="preserve"> </w:t>
      </w:r>
      <w:r w:rsidR="000A15FE">
        <w:rPr>
          <w:color w:val="FF0000"/>
          <w:sz w:val="22"/>
        </w:rPr>
        <w:t>4</w:t>
      </w:r>
      <w:r w:rsidRPr="00086F9D">
        <w:rPr>
          <w:color w:val="FF0000"/>
          <w:sz w:val="22"/>
        </w:rPr>
        <w:t>&gt;</w:t>
      </w:r>
    </w:p>
    <w:p w:rsidR="000A15FE" w:rsidRPr="004D3578" w:rsidRDefault="000A15FE" w:rsidP="000A15FE">
      <w:pPr>
        <w:pStyle w:val="10"/>
      </w:pPr>
      <w:bookmarkStart w:id="22" w:name="_Toc97741373"/>
      <w:bookmarkStart w:id="23" w:name="_Toc106114454"/>
      <w:r>
        <w:t>8</w:t>
      </w:r>
      <w:r w:rsidRPr="004D3578">
        <w:tab/>
      </w:r>
      <w:r>
        <w:t>SA test methodology</w:t>
      </w:r>
      <w:bookmarkEnd w:id="22"/>
      <w:bookmarkEnd w:id="23"/>
    </w:p>
    <w:p w:rsidR="000A15FE" w:rsidRDefault="000A15FE" w:rsidP="000A15FE">
      <w:pPr>
        <w:pStyle w:val="2"/>
      </w:pPr>
      <w:bookmarkStart w:id="24" w:name="_Toc47103328"/>
      <w:bookmarkStart w:id="25" w:name="_Toc97741374"/>
      <w:bookmarkStart w:id="26" w:name="_Toc106114455"/>
      <w:r>
        <w:t>8.1</w:t>
      </w:r>
      <w:r>
        <w:tab/>
      </w:r>
      <w:r w:rsidRPr="000A15FE">
        <w:t>General</w:t>
      </w:r>
      <w:bookmarkEnd w:id="24"/>
      <w:bookmarkEnd w:id="25"/>
      <w:bookmarkEnd w:id="26"/>
    </w:p>
    <w:p w:rsidR="000A15FE" w:rsidRDefault="000A15FE" w:rsidP="000A15FE">
      <w:pPr>
        <w:rPr>
          <w:ins w:id="27" w:author="OPPO" w:date="2022-08-09T00:38:00Z"/>
        </w:rPr>
      </w:pPr>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p>
    <w:p w:rsidR="000A15FE" w:rsidRDefault="000A15FE" w:rsidP="000A15FE">
      <w:pPr>
        <w:rPr>
          <w:ins w:id="28" w:author="OPPO" w:date="2022-08-09T00:38:00Z"/>
        </w:rPr>
      </w:pPr>
      <w:ins w:id="29" w:author="OPPO" w:date="2022-08-09T00:38:00Z">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rsidR="000A15FE" w:rsidRPr="000A15FE" w:rsidRDefault="000A15FE" w:rsidP="000A15FE">
      <w:pPr>
        <w:rPr>
          <w:rPrChange w:id="30" w:author="OPPO" w:date="2022-08-09T00:38:00Z">
            <w:rPr>
              <w:i/>
            </w:rPr>
          </w:rPrChange>
        </w:rPr>
      </w:pPr>
      <w:ins w:id="31" w:author="OPPO" w:date="2022-08-09T00:38: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w:t>
        </w:r>
      </w:ins>
      <w:ins w:id="32" w:author="OPPO" w:date="2022-08-09T00:43:00Z">
        <w:r w:rsidR="008C53A6">
          <w:t xml:space="preserve">SA </w:t>
        </w:r>
      </w:ins>
      <w:ins w:id="33" w:author="OPPO" w:date="2022-08-09T00:38:00Z">
        <w:r>
          <w:t xml:space="preserve">TRP and TRS test. </w:t>
        </w:r>
      </w:ins>
    </w:p>
    <w:p w:rsidR="000A15FE" w:rsidRDefault="000A15FE" w:rsidP="000A15FE">
      <w:pPr>
        <w:pStyle w:val="2"/>
      </w:pPr>
      <w:bookmarkStart w:id="34" w:name="_Toc47103329"/>
      <w:bookmarkStart w:id="35" w:name="_Toc97741375"/>
      <w:bookmarkStart w:id="36" w:name="_Toc106114456"/>
      <w:r>
        <w:t>8.2</w:t>
      </w:r>
      <w:r>
        <w:tab/>
      </w:r>
      <w:r w:rsidRPr="00D3328B">
        <w:t>Total Radiated Power (TRP)</w:t>
      </w:r>
      <w:bookmarkEnd w:id="34"/>
      <w:bookmarkEnd w:id="35"/>
      <w:bookmarkEnd w:id="36"/>
    </w:p>
    <w:p w:rsidR="000A15FE" w:rsidRDefault="000A15FE" w:rsidP="000A15FE">
      <w:pPr>
        <w:pStyle w:val="30"/>
      </w:pPr>
      <w:bookmarkStart w:id="37" w:name="_Toc21020166"/>
      <w:bookmarkStart w:id="38" w:name="_Toc29812998"/>
      <w:bookmarkStart w:id="39" w:name="_Toc29813264"/>
      <w:bookmarkStart w:id="40" w:name="_Toc52565482"/>
      <w:r>
        <w:t>8</w:t>
      </w:r>
      <w:r w:rsidRPr="00684CEA">
        <w:t>.2.1</w:t>
      </w:r>
      <w:r w:rsidRPr="00684CEA">
        <w:tab/>
      </w:r>
      <w:bookmarkEnd w:id="37"/>
      <w:bookmarkEnd w:id="38"/>
      <w:bookmarkEnd w:id="39"/>
      <w:bookmarkEnd w:id="40"/>
      <w:r w:rsidRPr="00D3328B">
        <w:t>Test Conditions</w:t>
      </w:r>
    </w:p>
    <w:p w:rsidR="000A15FE" w:rsidRPr="001C6D91" w:rsidRDefault="000A15FE" w:rsidP="000A15FE">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p>
    <w:p w:rsidR="000A15FE" w:rsidRDefault="000A15FE" w:rsidP="000A15FE">
      <w:pPr>
        <w:pStyle w:val="30"/>
      </w:pPr>
      <w:r>
        <w:t>8</w:t>
      </w:r>
      <w:r w:rsidRPr="00684CEA">
        <w:t>.2.</w:t>
      </w:r>
      <w:r>
        <w:t>2</w:t>
      </w:r>
      <w:r w:rsidRPr="00684CEA">
        <w:tab/>
      </w:r>
      <w:r>
        <w:t>UE configurations</w:t>
      </w:r>
    </w:p>
    <w:p w:rsidR="000A15FE" w:rsidRDefault="000A15FE" w:rsidP="000A15FE">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rPr>
          <w:rFonts w:eastAsia="Malgun Gothic"/>
        </w:rPr>
        <w:t>x</w:t>
      </w:r>
      <w:r>
        <w:t xml:space="preserve"> antenna individually. The antenna with better TRP is identified as the primary antenna, and the corresponding TRP result will be u</w:t>
      </w:r>
      <w:r w:rsidRPr="0060635E">
        <w:t>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r>
        <w:t xml:space="preserve">  </w:t>
      </w:r>
    </w:p>
    <w:p w:rsidR="000A15FE" w:rsidRDefault="000A15FE" w:rsidP="000A15FE">
      <w:r w:rsidRPr="007B14AA">
        <w:lastRenderedPageBreak/>
        <w:t xml:space="preserve">The NR </w:t>
      </w:r>
      <w:r>
        <w:t>S</w:t>
      </w:r>
      <w:r w:rsidRPr="007867E9">
        <w:t xml:space="preserve">ystem </w:t>
      </w:r>
      <w:r>
        <w:t>S</w:t>
      </w:r>
      <w:r w:rsidRPr="007867E9">
        <w:t>imulator</w:t>
      </w:r>
      <w:r>
        <w:t xml:space="preserve"> (SS)</w:t>
      </w:r>
      <w:r w:rsidRPr="007867E9">
        <w:t xml:space="preserve"> </w:t>
      </w:r>
      <w:r w:rsidRPr="007B14AA">
        <w:t>and DUT shall be configured per TS 38.521-1 [</w:t>
      </w:r>
      <w:r>
        <w:t>5</w:t>
      </w:r>
      <w:r w:rsidRPr="007B14AA">
        <w:t xml:space="preserve">], </w:t>
      </w:r>
      <w:r>
        <w:t>s</w:t>
      </w:r>
      <w:r w:rsidRPr="007B14AA">
        <w:t>ection 6.2</w:t>
      </w:r>
      <w:r>
        <w:t>.1</w:t>
      </w:r>
      <w:r w:rsidRPr="007B14AA">
        <w:t xml:space="preserve"> (</w:t>
      </w:r>
      <w:r>
        <w:t>UE maximum output</w:t>
      </w:r>
      <w:r w:rsidRPr="007B14AA">
        <w:t xml:space="preserve"> </w:t>
      </w:r>
      <w:r>
        <w:t>p</w:t>
      </w:r>
      <w:r w:rsidRPr="007B14AA">
        <w:t>ower) using the default settings specified in TS 38.521-1 [</w:t>
      </w:r>
      <w:r>
        <w:t>5</w:t>
      </w:r>
      <w:r w:rsidRPr="007B14AA">
        <w:t>] and TS 38.508-1 [</w:t>
      </w:r>
      <w:r>
        <w:t>7</w:t>
      </w:r>
      <w:r w:rsidRPr="007B14AA">
        <w:t>] as applicable.</w:t>
      </w:r>
      <w:r>
        <w:t xml:space="preserve"> The measurement should be carried out based on the detailed test parameters for each band, as defined in Table 4.3-1.</w:t>
      </w:r>
    </w:p>
    <w:p w:rsidR="000A15FE" w:rsidRPr="001C6D91" w:rsidDel="000A15FE" w:rsidRDefault="000A15FE" w:rsidP="000A15FE">
      <w:pPr>
        <w:rPr>
          <w:del w:id="41" w:author="OPPO" w:date="2022-08-09T00:39:00Z"/>
        </w:rPr>
      </w:pPr>
      <w:del w:id="42" w:author="OPPO" w:date="2022-08-09T00:39:00Z">
        <w:r w:rsidRPr="00F96733" w:rsidDel="000A15FE">
          <w:delText xml:space="preserve">The NR </w:delText>
        </w:r>
        <w:r w:rsidDel="000A15FE">
          <w:delText>SS</w:delText>
        </w:r>
        <w:r w:rsidRPr="00F96733" w:rsidDel="000A15FE">
          <w:delText xml:space="preserve"> sh</w:delText>
        </w:r>
        <w:r w:rsidDel="000A15FE">
          <w:delText>ould</w:delText>
        </w:r>
        <w:r w:rsidRPr="00F96733" w:rsidDel="000A15FE">
          <w:delText xml:space="preserve"> send continuous uplink power control “up” commands to the DUT to ensure the DUT</w:delText>
        </w:r>
        <w:r w:rsidDel="000A15FE">
          <w:delText>’</w:delText>
        </w:r>
        <w:r w:rsidRPr="00F96733" w:rsidDel="000A15FE">
          <w:delText>s transmitter is at maximum output power during the</w:delText>
        </w:r>
        <w:r w:rsidDel="000A15FE">
          <w:delText xml:space="preserve"> TRP test.</w:delText>
        </w:r>
      </w:del>
    </w:p>
    <w:p w:rsidR="000A15FE" w:rsidRDefault="000A15FE" w:rsidP="000A15FE">
      <w:pPr>
        <w:pStyle w:val="30"/>
      </w:pPr>
      <w:r>
        <w:t>8</w:t>
      </w:r>
      <w:r w:rsidRPr="00684CEA">
        <w:t>.2.</w:t>
      </w:r>
      <w:r>
        <w:t>3</w:t>
      </w:r>
      <w:r w:rsidRPr="00684CEA">
        <w:tab/>
      </w:r>
      <w:r>
        <w:t>Test procedure</w:t>
      </w:r>
    </w:p>
    <w:p w:rsidR="000A15FE" w:rsidRDefault="000A15FE" w:rsidP="000A15FE">
      <w:r>
        <w:t xml:space="preserve">For TRP measurement, the </w:t>
      </w:r>
      <w:r w:rsidRPr="00A4288E">
        <w:t xml:space="preserve">evaluations </w:t>
      </w:r>
      <w:r>
        <w:t xml:space="preserve">shall be performed at maximum transmit power. </w:t>
      </w:r>
    </w:p>
    <w:p w:rsidR="000A15FE" w:rsidRPr="00080304" w:rsidRDefault="000A15FE" w:rsidP="000A15FE">
      <w:r>
        <w:t xml:space="preserve">The </w:t>
      </w:r>
      <w:r w:rsidRPr="00080304">
        <w:t>measurement procedure includes the following steps:</w:t>
      </w:r>
    </w:p>
    <w:p w:rsidR="000A15FE" w:rsidRPr="00AE3D1A" w:rsidRDefault="000A15FE" w:rsidP="000A15FE">
      <w:pPr>
        <w:pStyle w:val="B10"/>
      </w:pPr>
      <w:r>
        <w:t>1</w:t>
      </w:r>
      <w:r>
        <w:rPr>
          <w:lang w:eastAsia="zh-CN"/>
        </w:rPr>
        <w:t xml:space="preserve">) </w:t>
      </w:r>
      <w:r w:rsidRPr="00080304">
        <w:t>Place the DUT inside the QZ following the positioning</w:t>
      </w:r>
      <w:r w:rsidRPr="00AE3D1A">
        <w:t xml:space="preserve"> guideline defined in Clause 6.</w:t>
      </w:r>
    </w:p>
    <w:p w:rsidR="000A15FE" w:rsidRDefault="000A15FE" w:rsidP="000A15FE">
      <w:pPr>
        <w:pStyle w:val="B10"/>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rsidR="000A15FE" w:rsidRDefault="000A15FE" w:rsidP="000A15FE">
      <w:pPr>
        <w:pStyle w:val="B10"/>
        <w:ind w:left="284" w:firstLine="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rsidR="000A15FE" w:rsidRPr="001C6D91" w:rsidRDefault="000A15FE" w:rsidP="000A15FE">
      <w:r w:rsidRPr="00F254B2">
        <w:t>The TRP value is calculated using the TRP integration approaches outlined in</w:t>
      </w:r>
      <w:r>
        <w:t xml:space="preserve"> Clause 5.1.</w:t>
      </w:r>
    </w:p>
    <w:p w:rsidR="000A15FE" w:rsidRDefault="000A15FE" w:rsidP="000A15FE">
      <w:pPr>
        <w:pStyle w:val="2"/>
      </w:pPr>
      <w:bookmarkStart w:id="43" w:name="_Toc97741376"/>
      <w:bookmarkStart w:id="44" w:name="_Toc106114457"/>
      <w:r>
        <w:t>8.3</w:t>
      </w:r>
      <w:r>
        <w:tab/>
      </w:r>
      <w:r w:rsidRPr="00D3328B">
        <w:t xml:space="preserve">Total Radiated </w:t>
      </w:r>
      <w:r>
        <w:t>Sensitivity</w:t>
      </w:r>
      <w:r w:rsidRPr="00D3328B">
        <w:t xml:space="preserve"> (TR</w:t>
      </w:r>
      <w:r>
        <w:t>S</w:t>
      </w:r>
      <w:r w:rsidRPr="00D3328B">
        <w:t>)</w:t>
      </w:r>
      <w:bookmarkEnd w:id="43"/>
      <w:bookmarkEnd w:id="44"/>
    </w:p>
    <w:p w:rsidR="000A15FE" w:rsidRDefault="000A15FE" w:rsidP="000A15FE">
      <w:pPr>
        <w:pStyle w:val="30"/>
      </w:pPr>
      <w:r>
        <w:t>8</w:t>
      </w:r>
      <w:r w:rsidRPr="00684CEA">
        <w:t>.</w:t>
      </w:r>
      <w:r>
        <w:t>3</w:t>
      </w:r>
      <w:r w:rsidRPr="00684CEA">
        <w:t>.1</w:t>
      </w:r>
      <w:r w:rsidRPr="00684CEA">
        <w:tab/>
      </w:r>
      <w:r w:rsidRPr="00D3328B">
        <w:t>Test Conditions</w:t>
      </w:r>
    </w:p>
    <w:p w:rsidR="000A15FE" w:rsidRDefault="000A15FE" w:rsidP="000A15FE">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rsidR="000A15FE" w:rsidRPr="001C6D91" w:rsidRDefault="000A15FE" w:rsidP="000A15FE">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rsidR="000A15FE" w:rsidRDefault="000A15FE" w:rsidP="000A15FE">
      <w:pPr>
        <w:pStyle w:val="30"/>
      </w:pPr>
      <w:r>
        <w:t>8</w:t>
      </w:r>
      <w:r w:rsidRPr="00684CEA">
        <w:t>.</w:t>
      </w:r>
      <w:r>
        <w:t>3</w:t>
      </w:r>
      <w:r w:rsidRPr="00684CEA">
        <w:t>.</w:t>
      </w:r>
      <w:r>
        <w:t>2</w:t>
      </w:r>
      <w:r w:rsidRPr="00684CEA">
        <w:tab/>
      </w:r>
      <w:r>
        <w:t>UE configurations</w:t>
      </w:r>
    </w:p>
    <w:p w:rsidR="000A15FE" w:rsidRDefault="000A15FE" w:rsidP="000A15FE">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rsidR="000A15FE" w:rsidRDefault="000A15FE" w:rsidP="000A15FE">
      <w:r w:rsidRPr="007B14AA">
        <w:t xml:space="preserve">The NR </w:t>
      </w:r>
      <w:r>
        <w:t>S</w:t>
      </w:r>
      <w:r w:rsidRPr="007867E9">
        <w:t xml:space="preserve">ystem </w:t>
      </w:r>
      <w:r>
        <w:t>S</w:t>
      </w:r>
      <w:r w:rsidRPr="007867E9">
        <w:t>imulator</w:t>
      </w:r>
      <w:r>
        <w:t xml:space="preserve"> (SS)</w:t>
      </w:r>
      <w:r w:rsidRPr="007867E9">
        <w:t xml:space="preserve"> and DUT shall be configured per section 7.3</w:t>
      </w:r>
      <w:r>
        <w:t>.2</w:t>
      </w:r>
      <w:r w:rsidRPr="007867E9">
        <w:t xml:space="preserve"> (Reference </w:t>
      </w:r>
      <w:r>
        <w:t>s</w:t>
      </w:r>
      <w:r w:rsidRPr="007867E9">
        <w:t>ensitivity</w:t>
      </w:r>
      <w:r>
        <w:t xml:space="preserve"> power level</w:t>
      </w:r>
      <w:r w:rsidRPr="007867E9">
        <w:t>) of TS 38.521-1 [</w:t>
      </w:r>
      <w:r>
        <w:t>5</w:t>
      </w:r>
      <w:r w:rsidRPr="007867E9">
        <w:t>] using the defaults specified in TS 38.521-1 [</w:t>
      </w:r>
      <w:r>
        <w:t>5</w:t>
      </w:r>
      <w:r w:rsidRPr="007867E9">
        <w:t>] and TS 38.508-1 [</w:t>
      </w:r>
      <w:r>
        <w:t>7</w:t>
      </w:r>
      <w:r w:rsidRPr="007867E9">
        <w:t>] as applicable.</w:t>
      </w:r>
      <w:r w:rsidRPr="005C58B0">
        <w:t xml:space="preserve"> </w:t>
      </w:r>
      <w:r>
        <w:t>The measurement should be carried out based on the detailed test parameters for each band, as defined in Table 4.3-2.</w:t>
      </w:r>
    </w:p>
    <w:p w:rsidR="000A15FE" w:rsidRPr="001C6D91" w:rsidDel="000A15FE" w:rsidRDefault="000A15FE" w:rsidP="000A15FE">
      <w:pPr>
        <w:rPr>
          <w:del w:id="45" w:author="OPPO" w:date="2022-08-09T00:39:00Z"/>
        </w:rPr>
      </w:pPr>
      <w:del w:id="46" w:author="OPPO" w:date="2022-08-09T00:39:00Z">
        <w:r w:rsidRPr="005C58B0" w:rsidDel="000A15FE">
          <w:delText xml:space="preserve">The NR </w:delText>
        </w:r>
        <w:r w:rsidDel="000A15FE">
          <w:delText>SS</w:delText>
        </w:r>
        <w:r w:rsidRPr="005C58B0" w:rsidDel="000A15FE">
          <w:delText xml:space="preserve"> </w:delText>
        </w:r>
        <w:r w:rsidDel="000A15FE">
          <w:delText>should</w:delText>
        </w:r>
        <w:r w:rsidRPr="005C58B0" w:rsidDel="000A15FE">
          <w:delText xml:space="preserve"> send continuous uplink power control “up” commands to the DUT to ensure the DUT</w:delText>
        </w:r>
        <w:r w:rsidDel="000A15FE">
          <w:delText>’</w:delText>
        </w:r>
        <w:r w:rsidRPr="005C58B0" w:rsidDel="000A15FE">
          <w:delText>s transmitter is at maximum output power during the</w:delText>
        </w:r>
        <w:r w:rsidDel="000A15FE">
          <w:delText xml:space="preserve"> TRS test.</w:delText>
        </w:r>
      </w:del>
    </w:p>
    <w:p w:rsidR="000A15FE" w:rsidRDefault="000A15FE" w:rsidP="000A15FE">
      <w:pPr>
        <w:pStyle w:val="30"/>
      </w:pPr>
      <w:r>
        <w:t>8</w:t>
      </w:r>
      <w:r w:rsidRPr="00684CEA">
        <w:t>.</w:t>
      </w:r>
      <w:r>
        <w:t>3</w:t>
      </w:r>
      <w:r w:rsidRPr="00684CEA">
        <w:t>.</w:t>
      </w:r>
      <w:r>
        <w:t>3</w:t>
      </w:r>
      <w:r w:rsidRPr="00684CEA">
        <w:tab/>
      </w:r>
      <w:r>
        <w:t>Test procedure</w:t>
      </w:r>
    </w:p>
    <w:p w:rsidR="000A15FE" w:rsidRDefault="000A15FE" w:rsidP="000A15FE">
      <w:r>
        <w:t xml:space="preserve">For TRS measurement, the </w:t>
      </w:r>
      <w:r w:rsidRPr="00A4288E">
        <w:t xml:space="preserve">evaluations </w:t>
      </w:r>
      <w:r>
        <w:t xml:space="preserve">shall be performed at maximum transmit power. </w:t>
      </w:r>
    </w:p>
    <w:p w:rsidR="000A15FE" w:rsidRDefault="000A15FE" w:rsidP="000A15FE">
      <w:r>
        <w:t>The measurement procedure includes the following steps:</w:t>
      </w:r>
    </w:p>
    <w:p w:rsidR="000A15FE" w:rsidRDefault="000A15FE" w:rsidP="000A15FE">
      <w:pPr>
        <w:pStyle w:val="B10"/>
      </w:pPr>
      <w:r>
        <w:t>1) Place</w:t>
      </w:r>
      <w:r w:rsidRPr="00684CEA">
        <w:t xml:space="preserve"> the DUT inside the QZ</w:t>
      </w:r>
      <w:r>
        <w:t xml:space="preserve"> following the positioning guideline defined in Clause 6</w:t>
      </w:r>
      <w:r w:rsidRPr="00684CEA">
        <w:t>.</w:t>
      </w:r>
    </w:p>
    <w:p w:rsidR="000A15FE" w:rsidRDefault="000A15FE" w:rsidP="000A15FE">
      <w:pPr>
        <w:pStyle w:val="B10"/>
      </w:pPr>
      <w:r>
        <w:t xml:space="preserve">2) </w:t>
      </w:r>
      <w:r w:rsidRPr="005A0A73">
        <w:t xml:space="preserve">Connect the SS with the DUT through the </w:t>
      </w:r>
      <w:r>
        <w:t>measurement</w:t>
      </w:r>
      <w:r w:rsidRPr="005A0A73">
        <w:t xml:space="preserve"> antenna</w:t>
      </w:r>
      <w:r>
        <w:t>.</w:t>
      </w:r>
    </w:p>
    <w:p w:rsidR="000A15FE" w:rsidRDefault="000A15FE" w:rsidP="000A15FE">
      <w:pPr>
        <w:pStyle w:val="B10"/>
        <w:ind w:left="284" w:firstLine="0"/>
      </w:pPr>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rsidR="000A15FE" w:rsidRPr="001C6D91" w:rsidRDefault="000A15FE" w:rsidP="000A15FE">
      <w:r w:rsidRPr="00F254B2">
        <w:t>The TR</w:t>
      </w:r>
      <w:r>
        <w:t xml:space="preserve">S </w:t>
      </w:r>
      <w:r w:rsidRPr="00F254B2">
        <w:t xml:space="preserve">value is calculated using the </w:t>
      </w:r>
      <w:r>
        <w:t>equation</w:t>
      </w:r>
      <w:r w:rsidRPr="00F254B2">
        <w:t xml:space="preserve"> outlined in</w:t>
      </w:r>
      <w:r>
        <w:t xml:space="preserve"> Clause 5.2.</w:t>
      </w:r>
    </w:p>
    <w:p w:rsidR="008D289E" w:rsidRPr="000A15FE" w:rsidRDefault="008D289E" w:rsidP="008D289E"/>
    <w:p w:rsidR="004B0ED2" w:rsidRDefault="004B0ED2" w:rsidP="004B0ED2">
      <w:pPr>
        <w:pStyle w:val="Guidance"/>
        <w:rPr>
          <w:color w:val="FF0000"/>
          <w:sz w:val="22"/>
        </w:rPr>
      </w:pPr>
      <w:r w:rsidRPr="00086F9D">
        <w:rPr>
          <w:color w:val="FF0000"/>
          <w:sz w:val="22"/>
        </w:rPr>
        <w:lastRenderedPageBreak/>
        <w:t>&lt; end of change</w:t>
      </w:r>
      <w:r>
        <w:rPr>
          <w:color w:val="FF0000"/>
          <w:sz w:val="22"/>
        </w:rPr>
        <w:t xml:space="preserve"> </w:t>
      </w:r>
      <w:r w:rsidR="000A15FE">
        <w:rPr>
          <w:color w:val="FF0000"/>
          <w:sz w:val="22"/>
        </w:rPr>
        <w:t>4</w:t>
      </w:r>
      <w:r w:rsidRPr="00086F9D">
        <w:rPr>
          <w:color w:val="FF0000"/>
          <w:sz w:val="22"/>
        </w:rPr>
        <w:t>&gt;</w:t>
      </w:r>
    </w:p>
    <w:p w:rsidR="000A15FE" w:rsidRDefault="000A15FE" w:rsidP="000A15FE">
      <w:pPr>
        <w:pStyle w:val="Guidance"/>
        <w:rPr>
          <w:color w:val="FF0000"/>
          <w:sz w:val="22"/>
        </w:rPr>
      </w:pPr>
    </w:p>
    <w:p w:rsidR="000A15FE" w:rsidRDefault="000A15FE" w:rsidP="000A15FE">
      <w:pPr>
        <w:pStyle w:val="Guidance"/>
        <w:rPr>
          <w:color w:val="FF0000"/>
          <w:sz w:val="22"/>
        </w:rPr>
      </w:pPr>
      <w:r w:rsidRPr="00086F9D">
        <w:rPr>
          <w:color w:val="FF0000"/>
          <w:sz w:val="22"/>
        </w:rPr>
        <w:t>&lt; start of change</w:t>
      </w:r>
      <w:r>
        <w:rPr>
          <w:color w:val="FF0000"/>
          <w:sz w:val="22"/>
        </w:rPr>
        <w:t xml:space="preserve"> 5</w:t>
      </w:r>
      <w:r w:rsidRPr="00086F9D">
        <w:rPr>
          <w:color w:val="FF0000"/>
          <w:sz w:val="22"/>
        </w:rPr>
        <w:t>&gt;</w:t>
      </w:r>
    </w:p>
    <w:p w:rsidR="000A15FE" w:rsidRPr="004D3578" w:rsidRDefault="000A15FE" w:rsidP="000A15FE">
      <w:pPr>
        <w:pStyle w:val="10"/>
      </w:pPr>
      <w:bookmarkStart w:id="47" w:name="_Toc97741377"/>
      <w:bookmarkStart w:id="48" w:name="_Toc106114458"/>
      <w:r>
        <w:t>9</w:t>
      </w:r>
      <w:r w:rsidRPr="004D3578">
        <w:tab/>
      </w:r>
      <w:r>
        <w:t>EN-DC test methodology</w:t>
      </w:r>
      <w:bookmarkEnd w:id="47"/>
      <w:bookmarkEnd w:id="48"/>
    </w:p>
    <w:p w:rsidR="000A15FE" w:rsidRDefault="000A15FE" w:rsidP="000A15FE">
      <w:pPr>
        <w:pStyle w:val="2"/>
      </w:pPr>
      <w:bookmarkStart w:id="49" w:name="_Toc97741378"/>
      <w:bookmarkStart w:id="50" w:name="_Toc106114459"/>
      <w:r>
        <w:t>9.1</w:t>
      </w:r>
      <w:r>
        <w:tab/>
      </w:r>
      <w:r w:rsidRPr="000A15FE">
        <w:t>General</w:t>
      </w:r>
      <w:bookmarkEnd w:id="49"/>
      <w:bookmarkEnd w:id="50"/>
    </w:p>
    <w:p w:rsidR="000A15FE" w:rsidRDefault="000A15FE" w:rsidP="000A15FE">
      <w:pPr>
        <w:rPr>
          <w:ins w:id="51" w:author="OPPO" w:date="2022-08-09T00:41:00Z"/>
        </w:rPr>
      </w:pPr>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p>
    <w:p w:rsidR="000A15FE" w:rsidRDefault="000A15FE" w:rsidP="000A15FE">
      <w:pPr>
        <w:rPr>
          <w:ins w:id="52" w:author="OPPO" w:date="2022-08-09T00:41:00Z"/>
        </w:rPr>
      </w:pPr>
      <w:bookmarkStart w:id="53" w:name="_Hlk110897902"/>
      <w:ins w:id="54" w:author="OPPO" w:date="2022-08-09T00:41:00Z">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rsidR="000A15FE" w:rsidRPr="000A15FE" w:rsidRDefault="000A15FE" w:rsidP="000A15FE">
      <w:ins w:id="55" w:author="OPPO" w:date="2022-08-09T00:41: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w:t>
        </w:r>
      </w:ins>
      <w:ins w:id="56" w:author="OPPO" w:date="2022-08-09T00:42:00Z">
        <w:r w:rsidR="008C53A6">
          <w:t xml:space="preserve">EN-DC </w:t>
        </w:r>
      </w:ins>
      <w:ins w:id="57" w:author="OPPO" w:date="2022-08-09T00:41:00Z">
        <w:r>
          <w:t xml:space="preserve">TRP and TRS test. </w:t>
        </w:r>
      </w:ins>
      <w:bookmarkEnd w:id="53"/>
    </w:p>
    <w:p w:rsidR="000A15FE" w:rsidRDefault="000A15FE" w:rsidP="000A15FE">
      <w:pPr>
        <w:pStyle w:val="2"/>
      </w:pPr>
      <w:bookmarkStart w:id="58" w:name="_Toc97741379"/>
      <w:bookmarkStart w:id="59" w:name="_Toc106114460"/>
      <w:r>
        <w:t>9.2</w:t>
      </w:r>
      <w:r>
        <w:tab/>
      </w:r>
      <w:r w:rsidRPr="00D3328B">
        <w:t>Total Radiated Power (TRP)</w:t>
      </w:r>
      <w:bookmarkEnd w:id="58"/>
      <w:bookmarkEnd w:id="59"/>
    </w:p>
    <w:p w:rsidR="000A15FE" w:rsidRDefault="000A15FE" w:rsidP="000A15FE">
      <w:pPr>
        <w:pStyle w:val="30"/>
      </w:pPr>
      <w:r>
        <w:t>9</w:t>
      </w:r>
      <w:r w:rsidRPr="00684CEA">
        <w:t>.2.1</w:t>
      </w:r>
      <w:r w:rsidRPr="00684CEA">
        <w:tab/>
      </w:r>
      <w:r w:rsidRPr="00D3328B">
        <w:t>Test Conditions</w:t>
      </w:r>
    </w:p>
    <w:p w:rsidR="000A15FE" w:rsidRPr="0084134D" w:rsidRDefault="000A15FE" w:rsidP="000A15FE">
      <w:r>
        <w:t>For UE TRP measurement in EN-DC mode, the TRP measurement should be only performed at NR carrier. A</w:t>
      </w:r>
      <w:r w:rsidRPr="009F081D">
        <w:t xml:space="preserve">n LTE link antenna is </w:t>
      </w:r>
      <w:r w:rsidRPr="009B2D59">
        <w:t>used to provide a stable LTE link to the DUT without precise path loss or polarization control.</w:t>
      </w:r>
    </w:p>
    <w:p w:rsidR="000A15FE" w:rsidRPr="001C6D91" w:rsidRDefault="000A15FE" w:rsidP="000A15FE">
      <w:r w:rsidRPr="0084134D">
        <w:t>The sampling step for EN-DC TRP measurement is the same as SA mode, defined in Clause 8.2.1.</w:t>
      </w:r>
    </w:p>
    <w:p w:rsidR="000A15FE" w:rsidRDefault="000A15FE" w:rsidP="000A15FE">
      <w:pPr>
        <w:pStyle w:val="30"/>
      </w:pPr>
      <w:r>
        <w:t>9</w:t>
      </w:r>
      <w:r w:rsidRPr="00684CEA">
        <w:t>.2.</w:t>
      </w:r>
      <w:r>
        <w:t>2</w:t>
      </w:r>
      <w:r w:rsidRPr="00684CEA">
        <w:tab/>
      </w:r>
      <w:r>
        <w:t>UE configurations</w:t>
      </w:r>
    </w:p>
    <w:p w:rsidR="000A15FE" w:rsidRDefault="000A15FE" w:rsidP="000A15FE">
      <w:r w:rsidRPr="009B2D59">
        <w:t xml:space="preserve">For UE TRP measurement in EN-DC mode, the UL output power of LTE carrier should be set as a constant power of 10dBm, while measuring NR at maximum </w:t>
      </w:r>
      <w:r w:rsidRPr="0073086A">
        <w:t>output power</w:t>
      </w:r>
      <w:r>
        <w:rPr>
          <w:rFonts w:hint="eastAsia"/>
          <w:lang w:eastAsia="zh-CN"/>
        </w:rPr>
        <w:t>,</w:t>
      </w:r>
      <w:r>
        <w:rPr>
          <w:lang w:eastAsia="zh-CN"/>
        </w:rPr>
        <w:t xml:space="preserve"> i.e., </w:t>
      </w:r>
      <w:r w:rsidRPr="0073086A">
        <w:t>with fixed p-MaxEUTRA-r15=10 dBm, and p-NR-FR1 not configured</w:t>
      </w:r>
      <w:r>
        <w:t>.</w:t>
      </w:r>
    </w:p>
    <w:p w:rsidR="000A15FE" w:rsidRDefault="000A15FE" w:rsidP="000A15FE">
      <w:r w:rsidRPr="00C64C38">
        <w:t>For devices supporting multiple T</w:t>
      </w:r>
      <w:r>
        <w:t>x</w:t>
      </w:r>
      <w:r w:rsidRPr="00C64C38">
        <w:t xml:space="preserve"> antennas, the guidelines specified in </w:t>
      </w:r>
      <w:r>
        <w:t>Clause</w:t>
      </w:r>
      <w:r w:rsidRPr="00C64C38">
        <w:t xml:space="preserve"> </w:t>
      </w:r>
      <w:r>
        <w:t xml:space="preserve">8.2.2 </w:t>
      </w:r>
      <w:r w:rsidRPr="00C64C38">
        <w:t>shall be used.</w:t>
      </w:r>
    </w:p>
    <w:p w:rsidR="000A15FE" w:rsidRDefault="000A15FE" w:rsidP="000A15FE">
      <w:r>
        <w:t>For EN-DC, t</w:t>
      </w:r>
      <w:r w:rsidRPr="00DF14CA">
        <w:t xml:space="preserve">he </w:t>
      </w:r>
      <w:r>
        <w:t>SS</w:t>
      </w:r>
      <w:r w:rsidRPr="00DF14CA">
        <w:t xml:space="preserve"> and DUT shall be configured per TS 38.521-3 [</w:t>
      </w:r>
      <w:r>
        <w:t>6</w:t>
      </w:r>
      <w:r w:rsidRPr="00DF14CA">
        <w:t>], Section 6.2B.1 (UE Maximum Output Power for EN-DC) using the default settings specified in TS 38.521-3 [</w:t>
      </w:r>
      <w:r>
        <w:t>6</w:t>
      </w:r>
      <w:r w:rsidRPr="00DF14CA">
        <w:t>] and TS 38.508 [</w:t>
      </w:r>
      <w:r>
        <w:t>7</w:t>
      </w:r>
      <w:r w:rsidRPr="00DF14CA">
        <w:t>] as applicable</w:t>
      </w:r>
      <w:r>
        <w:t>. The measurement should be carried out based on the detailed test parameters for each band, as defined in Table 4.3-3 for EN-DC TRP.</w:t>
      </w:r>
    </w:p>
    <w:p w:rsidR="000A15FE" w:rsidRPr="001C6D91" w:rsidDel="008C53A6" w:rsidRDefault="000A15FE" w:rsidP="000A15FE">
      <w:pPr>
        <w:rPr>
          <w:del w:id="60" w:author="OPPO" w:date="2022-08-09T00:43:00Z"/>
        </w:rPr>
      </w:pPr>
      <w:del w:id="61" w:author="OPPO" w:date="2022-08-09T00:43:00Z">
        <w:r w:rsidRPr="00F96733" w:rsidDel="008C53A6">
          <w:delText xml:space="preserve">The NR </w:delText>
        </w:r>
        <w:r w:rsidDel="008C53A6">
          <w:delText>SS</w:delText>
        </w:r>
        <w:r w:rsidRPr="00F96733" w:rsidDel="008C53A6">
          <w:delText xml:space="preserve"> sh</w:delText>
        </w:r>
        <w:r w:rsidDel="008C53A6">
          <w:delText>ould</w:delText>
        </w:r>
        <w:r w:rsidRPr="00F96733" w:rsidDel="008C53A6">
          <w:delText xml:space="preserve"> send continuous uplink power control “up” commands to the DUT to ensure the DUT</w:delText>
        </w:r>
        <w:r w:rsidDel="008C53A6">
          <w:delText>’</w:delText>
        </w:r>
        <w:r w:rsidRPr="00F96733" w:rsidDel="008C53A6">
          <w:delText>s transmitter is at maximum output power during the</w:delText>
        </w:r>
        <w:r w:rsidDel="008C53A6">
          <w:delText xml:space="preserve"> TRP test.</w:delText>
        </w:r>
      </w:del>
    </w:p>
    <w:p w:rsidR="000A15FE" w:rsidRDefault="000A15FE" w:rsidP="000A15FE">
      <w:pPr>
        <w:pStyle w:val="30"/>
      </w:pPr>
      <w:r>
        <w:t>9</w:t>
      </w:r>
      <w:r w:rsidRPr="00684CEA">
        <w:t>.2.</w:t>
      </w:r>
      <w:r>
        <w:t>3</w:t>
      </w:r>
      <w:r w:rsidRPr="00684CEA">
        <w:tab/>
      </w:r>
      <w:r>
        <w:t>Test procedure</w:t>
      </w:r>
    </w:p>
    <w:p w:rsidR="000A15FE" w:rsidRDefault="000A15FE" w:rsidP="000A15FE">
      <w:r>
        <w:t xml:space="preserve">For TRP measurement, the </w:t>
      </w:r>
      <w:r w:rsidRPr="00A4288E">
        <w:t xml:space="preserve">evaluations </w:t>
      </w:r>
      <w:r>
        <w:t>shall be performed at 10dBm LTE output power and NR maximum transmit power, i.e.,</w:t>
      </w:r>
      <w:r w:rsidRPr="00FD1769">
        <w:rPr>
          <w:lang w:eastAsia="zh-CN"/>
        </w:rPr>
        <w:t xml:space="preserve"> </w:t>
      </w:r>
      <w:r w:rsidRPr="0073086A">
        <w:t>with fixed p-MaxEUTRA-r15=10 dBm, and p-NR-FR1 not configured</w:t>
      </w:r>
      <w:r>
        <w:t xml:space="preserve">. </w:t>
      </w:r>
    </w:p>
    <w:p w:rsidR="000A15FE" w:rsidRPr="001C6D91" w:rsidRDefault="000A15FE" w:rsidP="000A15FE">
      <w:r>
        <w:t>The measurement procedure for EN-DC TRP is identical to that for SA mode specified in Clause 8.2.3,</w:t>
      </w:r>
      <w:r w:rsidRPr="00D12A9B">
        <w:t xml:space="preserve"> </w:t>
      </w:r>
      <w:r w:rsidRPr="0084134D">
        <w:t>as long as the specific SS and UE configuration in Clause 9.2.2 is adopted.</w:t>
      </w:r>
    </w:p>
    <w:p w:rsidR="000A15FE" w:rsidRDefault="000A15FE" w:rsidP="000A15FE">
      <w:pPr>
        <w:pStyle w:val="2"/>
      </w:pPr>
      <w:bookmarkStart w:id="62" w:name="_Toc97741380"/>
      <w:bookmarkStart w:id="63" w:name="_Toc106114461"/>
      <w:r>
        <w:t>9.3</w:t>
      </w:r>
      <w:r>
        <w:tab/>
      </w:r>
      <w:r w:rsidRPr="00D3328B">
        <w:t xml:space="preserve">Total Radiated </w:t>
      </w:r>
      <w:r>
        <w:t>Sensitivity</w:t>
      </w:r>
      <w:r w:rsidRPr="00D3328B">
        <w:t xml:space="preserve"> (TR</w:t>
      </w:r>
      <w:r>
        <w:t>S</w:t>
      </w:r>
      <w:r w:rsidRPr="00D3328B">
        <w:t>)</w:t>
      </w:r>
      <w:bookmarkEnd w:id="62"/>
      <w:bookmarkEnd w:id="63"/>
    </w:p>
    <w:p w:rsidR="000A15FE" w:rsidRDefault="000A15FE" w:rsidP="000A15FE">
      <w:pPr>
        <w:pStyle w:val="30"/>
      </w:pPr>
      <w:r>
        <w:t>9</w:t>
      </w:r>
      <w:r w:rsidRPr="00684CEA">
        <w:t>.</w:t>
      </w:r>
      <w:r>
        <w:t>3</w:t>
      </w:r>
      <w:r w:rsidRPr="00684CEA">
        <w:t>.1</w:t>
      </w:r>
      <w:r w:rsidRPr="00684CEA">
        <w:tab/>
      </w:r>
      <w:r w:rsidRPr="00D3328B">
        <w:t>Test Conditions</w:t>
      </w:r>
    </w:p>
    <w:p w:rsidR="000A15FE" w:rsidRDefault="000A15FE" w:rsidP="000A15FE">
      <w:r>
        <w:t xml:space="preserve">For UE TRS measurement in EN-DC mode, the TRS measurement should be only performed at NR carrier. </w:t>
      </w:r>
      <w:r w:rsidRPr="004409E0">
        <w:t xml:space="preserve">When </w:t>
      </w:r>
      <w:r>
        <w:t>NR</w:t>
      </w:r>
      <w:r w:rsidRPr="004409E0">
        <w:t xml:space="preserve"> is under test, the </w:t>
      </w:r>
      <w:r>
        <w:t>LTE carrier</w:t>
      </w:r>
      <w:r w:rsidRPr="004409E0">
        <w:t xml:space="preserve"> is used only to provide a stable connection, and therefore a calibrated downlink power level to the DUT is not required.</w:t>
      </w:r>
      <w:r>
        <w:t xml:space="preserve"> It is</w:t>
      </w:r>
      <w:r w:rsidRPr="006A2B4F">
        <w:t xml:space="preserve"> recommended that the DL power on the untested </w:t>
      </w:r>
      <w:r>
        <w:t>LTE carrier</w:t>
      </w:r>
      <w:r w:rsidRPr="006A2B4F">
        <w:t xml:space="preserve"> be limited in order to minimize the potential interference</w:t>
      </w:r>
      <w:r>
        <w:t xml:space="preserve"> for NR.</w:t>
      </w:r>
    </w:p>
    <w:p w:rsidR="000A15FE" w:rsidRPr="001C6D91" w:rsidRDefault="000A15FE" w:rsidP="000A15FE">
      <w:r w:rsidRPr="00FD1769">
        <w:lastRenderedPageBreak/>
        <w:t>The definition of EN-DC TRS measurement and the sampling step is identical to that for SA mode, defined in Clause 8.3.1.</w:t>
      </w:r>
    </w:p>
    <w:p w:rsidR="000A15FE" w:rsidRDefault="000A15FE" w:rsidP="000A15FE">
      <w:pPr>
        <w:pStyle w:val="30"/>
      </w:pPr>
      <w:r>
        <w:t>9</w:t>
      </w:r>
      <w:r w:rsidRPr="00684CEA">
        <w:t>.</w:t>
      </w:r>
      <w:r>
        <w:t>3</w:t>
      </w:r>
      <w:r w:rsidRPr="00684CEA">
        <w:t>.</w:t>
      </w:r>
      <w:r>
        <w:t>2</w:t>
      </w:r>
      <w:r w:rsidRPr="00684CEA">
        <w:tab/>
      </w:r>
      <w:r>
        <w:t>UE configurations</w:t>
      </w:r>
    </w:p>
    <w:p w:rsidR="000A15FE" w:rsidRDefault="000A15FE" w:rsidP="000A15FE">
      <w:pPr>
        <w:rPr>
          <w:rFonts w:eastAsia="等线"/>
          <w:lang w:val="x-none" w:eastAsia="zh-CN"/>
        </w:rPr>
      </w:pPr>
      <w:r>
        <w:t xml:space="preserve">For EN-DC TRS </w:t>
      </w:r>
      <w:r w:rsidRPr="00946401">
        <w:t>measurement</w:t>
      </w:r>
      <w:r w:rsidRPr="00323A82">
        <w:t xml:space="preserve">, </w:t>
      </w:r>
      <w:r w:rsidRPr="00010844">
        <w:t xml:space="preserve">the UL power configuration for </w:t>
      </w:r>
      <w:r>
        <w:t>LTE</w:t>
      </w:r>
      <w:r w:rsidRPr="00010844">
        <w:t xml:space="preserve"> and NR is </w:t>
      </w:r>
      <w:r w:rsidRPr="00946401">
        <w:rPr>
          <w:rFonts w:eastAsia="等线"/>
          <w:lang w:val="x-none" w:eastAsia="zh-CN"/>
        </w:rPr>
        <w:t>50%-50% power splitting</w:t>
      </w:r>
      <w:r>
        <w:rPr>
          <w:rFonts w:eastAsia="等线"/>
          <w:lang w:val="x-none" w:eastAsia="zh-CN"/>
        </w:rPr>
        <w:t>, i.e.,</w:t>
      </w:r>
    </w:p>
    <w:p w:rsidR="000A15FE" w:rsidRPr="00010844" w:rsidRDefault="000A15FE" w:rsidP="000A15FE">
      <w:pPr>
        <w:pStyle w:val="B10"/>
      </w:pPr>
      <w:r>
        <w:t>-</w:t>
      </w:r>
      <w:r>
        <w:tab/>
      </w:r>
      <w:r w:rsidRPr="00010844">
        <w:t xml:space="preserve">For PC3, p-MaxEUTRA-r15=20 dBm, and p-NR-FR1= 20dBm; </w:t>
      </w:r>
    </w:p>
    <w:p w:rsidR="000A15FE" w:rsidRPr="00FD1769" w:rsidRDefault="000A15FE" w:rsidP="000A15FE">
      <w:pPr>
        <w:pStyle w:val="B10"/>
      </w:pPr>
      <w:r>
        <w:t>-</w:t>
      </w:r>
      <w:r>
        <w:tab/>
      </w:r>
      <w:r w:rsidRPr="00010844">
        <w:t>For PC2, p-MaxEUTRA-r15=23 dBm, and p-NR-FR1= 23dBm</w:t>
      </w:r>
      <w:r w:rsidRPr="00FD1769">
        <w:t xml:space="preserve">.  </w:t>
      </w:r>
    </w:p>
    <w:p w:rsidR="000A15FE" w:rsidRDefault="000A15FE" w:rsidP="000A15FE">
      <w:r w:rsidRPr="00C64C38">
        <w:t xml:space="preserve">For devices supporting multiple </w:t>
      </w:r>
      <w:r>
        <w:t>Rx</w:t>
      </w:r>
      <w:r w:rsidRPr="00C64C38">
        <w:t xml:space="preserve"> antennas, the guidelines specified in </w:t>
      </w:r>
      <w:r>
        <w:t>Clause</w:t>
      </w:r>
      <w:r w:rsidRPr="00C64C38">
        <w:t xml:space="preserve"> </w:t>
      </w:r>
      <w:r>
        <w:t xml:space="preserve">8.3.2 </w:t>
      </w:r>
      <w:r w:rsidRPr="00C64C38">
        <w:t>shall be used.</w:t>
      </w:r>
      <w:r>
        <w:t xml:space="preserve"> It should be noted that </w:t>
      </w:r>
      <w:r w:rsidRPr="0040501D">
        <w:t>all receivers on both LTE and NR shall be enabled during</w:t>
      </w:r>
      <w:r>
        <w:t xml:space="preserve"> EN-DC test.</w:t>
      </w:r>
    </w:p>
    <w:p w:rsidR="000A15FE" w:rsidRDefault="000A15FE" w:rsidP="000A15FE">
      <w:r w:rsidRPr="0066478A">
        <w:t xml:space="preserve">The EN-DC </w:t>
      </w:r>
      <w:r>
        <w:t>SS</w:t>
      </w:r>
      <w:r w:rsidRPr="0066478A">
        <w:t xml:space="preserve"> and DUT shall be configured per section 7.3B.2 (Reference Sensitivity for EN-DC) of TS 38.521-3 [</w:t>
      </w:r>
      <w:r>
        <w:t>6</w:t>
      </w:r>
      <w:r w:rsidRPr="0066478A">
        <w:t>]</w:t>
      </w:r>
      <w:r>
        <w:t>,</w:t>
      </w:r>
      <w:r w:rsidRPr="0066478A">
        <w:t xml:space="preserve"> using the defaults specified in TS 38.521-3 [</w:t>
      </w:r>
      <w:r>
        <w:t>6</w:t>
      </w:r>
      <w:r w:rsidRPr="0066478A">
        <w:t>] and TS 38.508 [</w:t>
      </w:r>
      <w:r>
        <w:t>7</w:t>
      </w:r>
      <w:r w:rsidRPr="0066478A">
        <w:t>]</w:t>
      </w:r>
      <w:r>
        <w:t>,</w:t>
      </w:r>
      <w:r w:rsidRPr="0066478A">
        <w:t xml:space="preserve"> as applicable</w:t>
      </w:r>
      <w:r>
        <w:t>. The measurement should be carried out based on the detailed test parameters for each band, as defined in Table 4.3-3 for EN-DC TRS.</w:t>
      </w:r>
    </w:p>
    <w:p w:rsidR="000A15FE" w:rsidRPr="001C6D91" w:rsidDel="008C53A6" w:rsidRDefault="000A15FE" w:rsidP="000A15FE">
      <w:pPr>
        <w:rPr>
          <w:del w:id="64" w:author="OPPO" w:date="2022-08-09T00:43:00Z"/>
        </w:rPr>
      </w:pPr>
      <w:del w:id="65" w:author="OPPO" w:date="2022-08-09T00:43:00Z">
        <w:r w:rsidRPr="00F96733" w:rsidDel="008C53A6">
          <w:delText xml:space="preserve">The NR </w:delText>
        </w:r>
        <w:r w:rsidDel="008C53A6">
          <w:delText>SS</w:delText>
        </w:r>
        <w:r w:rsidRPr="00F96733" w:rsidDel="008C53A6">
          <w:delText xml:space="preserve"> sh</w:delText>
        </w:r>
        <w:r w:rsidDel="008C53A6">
          <w:delText>ould</w:delText>
        </w:r>
        <w:r w:rsidRPr="00F96733" w:rsidDel="008C53A6">
          <w:delText xml:space="preserve"> send continuous uplink power control “up” commands to the DUT to ensure the DUT</w:delText>
        </w:r>
        <w:r w:rsidDel="008C53A6">
          <w:delText>’</w:delText>
        </w:r>
        <w:r w:rsidRPr="00F96733" w:rsidDel="008C53A6">
          <w:delText>s transmitter is at maximum output power during the</w:delText>
        </w:r>
        <w:r w:rsidDel="008C53A6">
          <w:delText xml:space="preserve"> TRP test.</w:delText>
        </w:r>
      </w:del>
    </w:p>
    <w:p w:rsidR="000A15FE" w:rsidRDefault="000A15FE" w:rsidP="000A15FE">
      <w:pPr>
        <w:pStyle w:val="30"/>
      </w:pPr>
      <w:r>
        <w:t>9</w:t>
      </w:r>
      <w:r w:rsidRPr="00684CEA">
        <w:t>.</w:t>
      </w:r>
      <w:r>
        <w:t>3</w:t>
      </w:r>
      <w:r w:rsidRPr="00684CEA">
        <w:t>.</w:t>
      </w:r>
      <w:r>
        <w:t>3</w:t>
      </w:r>
      <w:r w:rsidRPr="00684CEA">
        <w:tab/>
      </w:r>
      <w:r>
        <w:t>Test procedure</w:t>
      </w:r>
    </w:p>
    <w:p w:rsidR="000A15FE" w:rsidRPr="001C6D91" w:rsidRDefault="000A15FE" w:rsidP="000A15FE">
      <w:r w:rsidRPr="001C07D9">
        <w:t xml:space="preserve">For EN-DC </w:t>
      </w:r>
      <w:r>
        <w:t>TRS test</w:t>
      </w:r>
      <w:r w:rsidRPr="001C07D9">
        <w:t xml:space="preserve">, </w:t>
      </w:r>
      <w:r>
        <w:t>only</w:t>
      </w:r>
      <w:r w:rsidRPr="001C07D9">
        <w:t xml:space="preserve"> NR carrier</w:t>
      </w:r>
      <w:r>
        <w:t xml:space="preserve"> measurement is required. The test procedure for EN-DC TRS is identical to that defined in Clause 8.3.3, as long as the specific SS and UE configuration in Clause 9.3.2 is adopted.</w:t>
      </w:r>
    </w:p>
    <w:p w:rsidR="000A15FE" w:rsidRPr="000A15FE" w:rsidRDefault="000A15FE" w:rsidP="000A15FE">
      <w:pPr>
        <w:pStyle w:val="Guidance"/>
        <w:rPr>
          <w:color w:val="FF0000"/>
          <w:sz w:val="22"/>
        </w:rPr>
      </w:pPr>
    </w:p>
    <w:p w:rsidR="000A15FE" w:rsidRDefault="000A15FE" w:rsidP="000A15FE">
      <w:pPr>
        <w:pStyle w:val="Guidance"/>
        <w:rPr>
          <w:color w:val="FF0000"/>
          <w:sz w:val="22"/>
        </w:rPr>
      </w:pPr>
      <w:r w:rsidRPr="00086F9D">
        <w:rPr>
          <w:color w:val="FF0000"/>
          <w:sz w:val="22"/>
        </w:rPr>
        <w:t>&lt; end of change</w:t>
      </w:r>
      <w:r>
        <w:rPr>
          <w:color w:val="FF0000"/>
          <w:sz w:val="22"/>
        </w:rPr>
        <w:t xml:space="preserve"> 5</w:t>
      </w:r>
      <w:r w:rsidRPr="00086F9D">
        <w:rPr>
          <w:color w:val="FF0000"/>
          <w:sz w:val="22"/>
        </w:rPr>
        <w:t>&gt;</w:t>
      </w:r>
    </w:p>
    <w:sectPr w:rsidR="000A15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E53" w:rsidRDefault="00ED1E53">
      <w:r>
        <w:separator/>
      </w:r>
    </w:p>
  </w:endnote>
  <w:endnote w:type="continuationSeparator" w:id="0">
    <w:p w:rsidR="00ED1E53" w:rsidRDefault="00ED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E53" w:rsidRDefault="00ED1E53">
      <w:r>
        <w:separator/>
      </w:r>
    </w:p>
  </w:footnote>
  <w:footnote w:type="continuationSeparator" w:id="0">
    <w:p w:rsidR="00ED1E53" w:rsidRDefault="00ED1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2DA5D93"/>
    <w:multiLevelType w:val="hybridMultilevel"/>
    <w:tmpl w:val="58449A14"/>
    <w:lvl w:ilvl="0" w:tplc="62746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46851F94"/>
    <w:multiLevelType w:val="hybridMultilevel"/>
    <w:tmpl w:val="1AEEA74A"/>
    <w:lvl w:ilvl="0" w:tplc="796A6494">
      <w:start w:val="2022"/>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3"/>
  </w:num>
  <w:num w:numId="4">
    <w:abstractNumId w:val="17"/>
  </w:num>
  <w:num w:numId="5">
    <w:abstractNumId w:val="1"/>
  </w:num>
  <w:num w:numId="6">
    <w:abstractNumId w:val="13"/>
  </w:num>
  <w:num w:numId="7">
    <w:abstractNumId w:val="7"/>
  </w:num>
  <w:num w:numId="8">
    <w:abstractNumId w:val="16"/>
  </w:num>
  <w:num w:numId="9">
    <w:abstractNumId w:val="18"/>
  </w:num>
  <w:num w:numId="10">
    <w:abstractNumId w:val="19"/>
  </w:num>
  <w:num w:numId="11">
    <w:abstractNumId w:val="4"/>
  </w:num>
  <w:num w:numId="12">
    <w:abstractNumId w:val="2"/>
  </w:num>
  <w:num w:numId="13">
    <w:abstractNumId w:val="8"/>
  </w:num>
  <w:num w:numId="14">
    <w:abstractNumId w:val="10"/>
  </w:num>
  <w:num w:numId="15">
    <w:abstractNumId w:val="5"/>
  </w:num>
  <w:num w:numId="16">
    <w:abstractNumId w:val="15"/>
  </w:num>
  <w:num w:numId="17">
    <w:abstractNumId w:val="0"/>
  </w:num>
  <w:num w:numId="18">
    <w:abstractNumId w:val="14"/>
  </w:num>
  <w:num w:numId="19">
    <w:abstractNumId w:val="12"/>
  </w:num>
  <w:num w:numId="2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0556"/>
    <w:rsid w:val="00091BA8"/>
    <w:rsid w:val="000A15FE"/>
    <w:rsid w:val="000A6394"/>
    <w:rsid w:val="000A6DEA"/>
    <w:rsid w:val="000B7FED"/>
    <w:rsid w:val="000C038A"/>
    <w:rsid w:val="000C18FC"/>
    <w:rsid w:val="000C22FC"/>
    <w:rsid w:val="000C6598"/>
    <w:rsid w:val="000D0AFB"/>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0622"/>
    <w:rsid w:val="00175101"/>
    <w:rsid w:val="00175E24"/>
    <w:rsid w:val="0017771D"/>
    <w:rsid w:val="0018422C"/>
    <w:rsid w:val="00187854"/>
    <w:rsid w:val="00192C46"/>
    <w:rsid w:val="00193771"/>
    <w:rsid w:val="00193F24"/>
    <w:rsid w:val="00194B40"/>
    <w:rsid w:val="001A08B3"/>
    <w:rsid w:val="001A2948"/>
    <w:rsid w:val="001A7B60"/>
    <w:rsid w:val="001B11EB"/>
    <w:rsid w:val="001B29F0"/>
    <w:rsid w:val="001B2FAD"/>
    <w:rsid w:val="001B52F0"/>
    <w:rsid w:val="001B7A65"/>
    <w:rsid w:val="001B7F2E"/>
    <w:rsid w:val="001C6830"/>
    <w:rsid w:val="001E031D"/>
    <w:rsid w:val="001E38CA"/>
    <w:rsid w:val="001E41F3"/>
    <w:rsid w:val="001F229B"/>
    <w:rsid w:val="001F29CA"/>
    <w:rsid w:val="001F4A08"/>
    <w:rsid w:val="001F658C"/>
    <w:rsid w:val="00202372"/>
    <w:rsid w:val="00211E88"/>
    <w:rsid w:val="00212B91"/>
    <w:rsid w:val="00214A83"/>
    <w:rsid w:val="0022203E"/>
    <w:rsid w:val="0022324B"/>
    <w:rsid w:val="00224E6D"/>
    <w:rsid w:val="002267AC"/>
    <w:rsid w:val="00231FB6"/>
    <w:rsid w:val="0023398D"/>
    <w:rsid w:val="00235332"/>
    <w:rsid w:val="00236CE5"/>
    <w:rsid w:val="00245197"/>
    <w:rsid w:val="00256605"/>
    <w:rsid w:val="0026004D"/>
    <w:rsid w:val="002640DD"/>
    <w:rsid w:val="00272E8E"/>
    <w:rsid w:val="00275D12"/>
    <w:rsid w:val="00284FEB"/>
    <w:rsid w:val="002860C4"/>
    <w:rsid w:val="002918BD"/>
    <w:rsid w:val="002A69A3"/>
    <w:rsid w:val="002A75B0"/>
    <w:rsid w:val="002A7F20"/>
    <w:rsid w:val="002B348F"/>
    <w:rsid w:val="002B55D6"/>
    <w:rsid w:val="002B5741"/>
    <w:rsid w:val="002B7B05"/>
    <w:rsid w:val="002C3DDE"/>
    <w:rsid w:val="002E4061"/>
    <w:rsid w:val="002E551B"/>
    <w:rsid w:val="002E7A2E"/>
    <w:rsid w:val="002F709E"/>
    <w:rsid w:val="00302005"/>
    <w:rsid w:val="00303F1D"/>
    <w:rsid w:val="00305409"/>
    <w:rsid w:val="003060EC"/>
    <w:rsid w:val="00310E39"/>
    <w:rsid w:val="00324E15"/>
    <w:rsid w:val="00325497"/>
    <w:rsid w:val="0033670F"/>
    <w:rsid w:val="00340CEB"/>
    <w:rsid w:val="00344770"/>
    <w:rsid w:val="003609EF"/>
    <w:rsid w:val="0036231A"/>
    <w:rsid w:val="0036235C"/>
    <w:rsid w:val="00362786"/>
    <w:rsid w:val="00364206"/>
    <w:rsid w:val="00365AF9"/>
    <w:rsid w:val="00374DD4"/>
    <w:rsid w:val="003751FA"/>
    <w:rsid w:val="00377AF6"/>
    <w:rsid w:val="00383302"/>
    <w:rsid w:val="00383C3E"/>
    <w:rsid w:val="003903D3"/>
    <w:rsid w:val="00393F62"/>
    <w:rsid w:val="00397AC7"/>
    <w:rsid w:val="003A0C9F"/>
    <w:rsid w:val="003B1737"/>
    <w:rsid w:val="003B1CB4"/>
    <w:rsid w:val="003B23C4"/>
    <w:rsid w:val="003C11BA"/>
    <w:rsid w:val="003C77FA"/>
    <w:rsid w:val="003D1B36"/>
    <w:rsid w:val="003D278F"/>
    <w:rsid w:val="003D7DD7"/>
    <w:rsid w:val="003E1A36"/>
    <w:rsid w:val="003E2116"/>
    <w:rsid w:val="003E6328"/>
    <w:rsid w:val="003F1913"/>
    <w:rsid w:val="003F5662"/>
    <w:rsid w:val="003F6264"/>
    <w:rsid w:val="00406F5B"/>
    <w:rsid w:val="00410371"/>
    <w:rsid w:val="00423942"/>
    <w:rsid w:val="004242F1"/>
    <w:rsid w:val="004246A9"/>
    <w:rsid w:val="00444C50"/>
    <w:rsid w:val="004455FC"/>
    <w:rsid w:val="00445B25"/>
    <w:rsid w:val="0045281A"/>
    <w:rsid w:val="00452B1A"/>
    <w:rsid w:val="004653EB"/>
    <w:rsid w:val="00471FED"/>
    <w:rsid w:val="004736D9"/>
    <w:rsid w:val="004758E9"/>
    <w:rsid w:val="00476790"/>
    <w:rsid w:val="00484570"/>
    <w:rsid w:val="00485641"/>
    <w:rsid w:val="004A016B"/>
    <w:rsid w:val="004A3945"/>
    <w:rsid w:val="004B0ED2"/>
    <w:rsid w:val="004B516D"/>
    <w:rsid w:val="004B75B7"/>
    <w:rsid w:val="004B7B73"/>
    <w:rsid w:val="004C124B"/>
    <w:rsid w:val="004C15FD"/>
    <w:rsid w:val="004C5745"/>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88B"/>
    <w:rsid w:val="005939A3"/>
    <w:rsid w:val="005965BC"/>
    <w:rsid w:val="005B079F"/>
    <w:rsid w:val="005B7C5E"/>
    <w:rsid w:val="005C0385"/>
    <w:rsid w:val="005C7442"/>
    <w:rsid w:val="005D10CB"/>
    <w:rsid w:val="005D2351"/>
    <w:rsid w:val="005E23F0"/>
    <w:rsid w:val="005E2C44"/>
    <w:rsid w:val="005E6FEF"/>
    <w:rsid w:val="005F0229"/>
    <w:rsid w:val="005F6E6D"/>
    <w:rsid w:val="00603C35"/>
    <w:rsid w:val="00604A47"/>
    <w:rsid w:val="00605B1D"/>
    <w:rsid w:val="00613361"/>
    <w:rsid w:val="00613ED3"/>
    <w:rsid w:val="0061558E"/>
    <w:rsid w:val="00616B2E"/>
    <w:rsid w:val="00621188"/>
    <w:rsid w:val="006223F4"/>
    <w:rsid w:val="0062579F"/>
    <w:rsid w:val="006257ED"/>
    <w:rsid w:val="006310BC"/>
    <w:rsid w:val="00635A91"/>
    <w:rsid w:val="006417E2"/>
    <w:rsid w:val="0066273B"/>
    <w:rsid w:val="00667CD7"/>
    <w:rsid w:val="00670AA8"/>
    <w:rsid w:val="00677153"/>
    <w:rsid w:val="006778C3"/>
    <w:rsid w:val="00680B72"/>
    <w:rsid w:val="00682327"/>
    <w:rsid w:val="006879A0"/>
    <w:rsid w:val="00695808"/>
    <w:rsid w:val="006A174E"/>
    <w:rsid w:val="006A2660"/>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15EE3"/>
    <w:rsid w:val="007410ED"/>
    <w:rsid w:val="007461EA"/>
    <w:rsid w:val="0074756A"/>
    <w:rsid w:val="00752648"/>
    <w:rsid w:val="00752A09"/>
    <w:rsid w:val="00752CA0"/>
    <w:rsid w:val="00755D50"/>
    <w:rsid w:val="00761066"/>
    <w:rsid w:val="0076460C"/>
    <w:rsid w:val="00767798"/>
    <w:rsid w:val="00770121"/>
    <w:rsid w:val="00771C0B"/>
    <w:rsid w:val="007750A7"/>
    <w:rsid w:val="007912BA"/>
    <w:rsid w:val="00792342"/>
    <w:rsid w:val="00797010"/>
    <w:rsid w:val="007977A8"/>
    <w:rsid w:val="007A4CAB"/>
    <w:rsid w:val="007B0A51"/>
    <w:rsid w:val="007B1366"/>
    <w:rsid w:val="007B424A"/>
    <w:rsid w:val="007B512A"/>
    <w:rsid w:val="007B55EA"/>
    <w:rsid w:val="007B663F"/>
    <w:rsid w:val="007B6A76"/>
    <w:rsid w:val="007C096E"/>
    <w:rsid w:val="007C1EE2"/>
    <w:rsid w:val="007C2097"/>
    <w:rsid w:val="007C4BDB"/>
    <w:rsid w:val="007C6C4C"/>
    <w:rsid w:val="007D4EAF"/>
    <w:rsid w:val="007D6A07"/>
    <w:rsid w:val="007E1917"/>
    <w:rsid w:val="007E2A15"/>
    <w:rsid w:val="007E40E3"/>
    <w:rsid w:val="007E6B65"/>
    <w:rsid w:val="007F5E55"/>
    <w:rsid w:val="007F7259"/>
    <w:rsid w:val="007F762D"/>
    <w:rsid w:val="008040A8"/>
    <w:rsid w:val="00813E1A"/>
    <w:rsid w:val="00816769"/>
    <w:rsid w:val="00823BFF"/>
    <w:rsid w:val="0082649A"/>
    <w:rsid w:val="008279FA"/>
    <w:rsid w:val="00833DB0"/>
    <w:rsid w:val="00834327"/>
    <w:rsid w:val="0083506B"/>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017D"/>
    <w:rsid w:val="008A227B"/>
    <w:rsid w:val="008A3057"/>
    <w:rsid w:val="008A36BA"/>
    <w:rsid w:val="008A45A6"/>
    <w:rsid w:val="008A76CB"/>
    <w:rsid w:val="008A7D72"/>
    <w:rsid w:val="008B2272"/>
    <w:rsid w:val="008B7393"/>
    <w:rsid w:val="008C53A6"/>
    <w:rsid w:val="008D03C2"/>
    <w:rsid w:val="008D205E"/>
    <w:rsid w:val="008D289E"/>
    <w:rsid w:val="008D36AF"/>
    <w:rsid w:val="008D593C"/>
    <w:rsid w:val="008E1FF6"/>
    <w:rsid w:val="008E6E70"/>
    <w:rsid w:val="008F686C"/>
    <w:rsid w:val="008F6A41"/>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15D2"/>
    <w:rsid w:val="009818EA"/>
    <w:rsid w:val="00983DD5"/>
    <w:rsid w:val="009846FE"/>
    <w:rsid w:val="00984C1E"/>
    <w:rsid w:val="00985340"/>
    <w:rsid w:val="00986CD2"/>
    <w:rsid w:val="00987413"/>
    <w:rsid w:val="00991B88"/>
    <w:rsid w:val="00992C98"/>
    <w:rsid w:val="009953B9"/>
    <w:rsid w:val="009961EB"/>
    <w:rsid w:val="00997A58"/>
    <w:rsid w:val="009A5753"/>
    <w:rsid w:val="009A579D"/>
    <w:rsid w:val="009A6A35"/>
    <w:rsid w:val="009B18E6"/>
    <w:rsid w:val="009B25C6"/>
    <w:rsid w:val="009B2EBA"/>
    <w:rsid w:val="009B7DDD"/>
    <w:rsid w:val="009C4315"/>
    <w:rsid w:val="009D4CE6"/>
    <w:rsid w:val="009D6104"/>
    <w:rsid w:val="009E2F9B"/>
    <w:rsid w:val="009E3297"/>
    <w:rsid w:val="009E3C7A"/>
    <w:rsid w:val="009E6F77"/>
    <w:rsid w:val="009F734F"/>
    <w:rsid w:val="00A015FE"/>
    <w:rsid w:val="00A02AD9"/>
    <w:rsid w:val="00A16CF4"/>
    <w:rsid w:val="00A21ED6"/>
    <w:rsid w:val="00A246B6"/>
    <w:rsid w:val="00A33295"/>
    <w:rsid w:val="00A41EBA"/>
    <w:rsid w:val="00A44A16"/>
    <w:rsid w:val="00A47E70"/>
    <w:rsid w:val="00A50CF0"/>
    <w:rsid w:val="00A54F5B"/>
    <w:rsid w:val="00A67583"/>
    <w:rsid w:val="00A70FDB"/>
    <w:rsid w:val="00A729C1"/>
    <w:rsid w:val="00A72E3C"/>
    <w:rsid w:val="00A7671C"/>
    <w:rsid w:val="00A77FC0"/>
    <w:rsid w:val="00A85328"/>
    <w:rsid w:val="00A870C6"/>
    <w:rsid w:val="00AA1D18"/>
    <w:rsid w:val="00AA2194"/>
    <w:rsid w:val="00AA2CBC"/>
    <w:rsid w:val="00AA6119"/>
    <w:rsid w:val="00AA7FEA"/>
    <w:rsid w:val="00AB652D"/>
    <w:rsid w:val="00AC0AC1"/>
    <w:rsid w:val="00AC26D9"/>
    <w:rsid w:val="00AC2A1F"/>
    <w:rsid w:val="00AC5820"/>
    <w:rsid w:val="00AC7A1F"/>
    <w:rsid w:val="00AD1CD8"/>
    <w:rsid w:val="00AD34F6"/>
    <w:rsid w:val="00AD5A3E"/>
    <w:rsid w:val="00AD5C0C"/>
    <w:rsid w:val="00AE2387"/>
    <w:rsid w:val="00AE30F6"/>
    <w:rsid w:val="00AF3BED"/>
    <w:rsid w:val="00AF7284"/>
    <w:rsid w:val="00B00ABC"/>
    <w:rsid w:val="00B02331"/>
    <w:rsid w:val="00B0381C"/>
    <w:rsid w:val="00B14C09"/>
    <w:rsid w:val="00B170A6"/>
    <w:rsid w:val="00B258BB"/>
    <w:rsid w:val="00B306A8"/>
    <w:rsid w:val="00B32779"/>
    <w:rsid w:val="00B34EBB"/>
    <w:rsid w:val="00B508A2"/>
    <w:rsid w:val="00B547BE"/>
    <w:rsid w:val="00B56FA6"/>
    <w:rsid w:val="00B65467"/>
    <w:rsid w:val="00B67B97"/>
    <w:rsid w:val="00B75485"/>
    <w:rsid w:val="00B82268"/>
    <w:rsid w:val="00B8287C"/>
    <w:rsid w:val="00B835B9"/>
    <w:rsid w:val="00B93AEF"/>
    <w:rsid w:val="00B968C8"/>
    <w:rsid w:val="00BA3EC5"/>
    <w:rsid w:val="00BA44FE"/>
    <w:rsid w:val="00BA51D9"/>
    <w:rsid w:val="00BA70BD"/>
    <w:rsid w:val="00BB0128"/>
    <w:rsid w:val="00BB3800"/>
    <w:rsid w:val="00BB5DFC"/>
    <w:rsid w:val="00BC2E8C"/>
    <w:rsid w:val="00BC47C1"/>
    <w:rsid w:val="00BC4A6F"/>
    <w:rsid w:val="00BC5906"/>
    <w:rsid w:val="00BD12AF"/>
    <w:rsid w:val="00BD279D"/>
    <w:rsid w:val="00BD4B95"/>
    <w:rsid w:val="00BD6BB8"/>
    <w:rsid w:val="00BD7E90"/>
    <w:rsid w:val="00BF0CDE"/>
    <w:rsid w:val="00BF194E"/>
    <w:rsid w:val="00C20E28"/>
    <w:rsid w:val="00C21A69"/>
    <w:rsid w:val="00C3032F"/>
    <w:rsid w:val="00C356A5"/>
    <w:rsid w:val="00C36281"/>
    <w:rsid w:val="00C45069"/>
    <w:rsid w:val="00C51A3E"/>
    <w:rsid w:val="00C55FC2"/>
    <w:rsid w:val="00C57349"/>
    <w:rsid w:val="00C615A6"/>
    <w:rsid w:val="00C64092"/>
    <w:rsid w:val="00C66BA2"/>
    <w:rsid w:val="00C70810"/>
    <w:rsid w:val="00C9455C"/>
    <w:rsid w:val="00C95985"/>
    <w:rsid w:val="00CA23D1"/>
    <w:rsid w:val="00CA3711"/>
    <w:rsid w:val="00CA4C3D"/>
    <w:rsid w:val="00CA7B1A"/>
    <w:rsid w:val="00CB0FA5"/>
    <w:rsid w:val="00CB30E8"/>
    <w:rsid w:val="00CB5676"/>
    <w:rsid w:val="00CB7C99"/>
    <w:rsid w:val="00CB7FBC"/>
    <w:rsid w:val="00CC204A"/>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463E5"/>
    <w:rsid w:val="00D50255"/>
    <w:rsid w:val="00D6042D"/>
    <w:rsid w:val="00D61CDD"/>
    <w:rsid w:val="00D61E04"/>
    <w:rsid w:val="00D66520"/>
    <w:rsid w:val="00D67694"/>
    <w:rsid w:val="00D708BB"/>
    <w:rsid w:val="00D73561"/>
    <w:rsid w:val="00D81AA0"/>
    <w:rsid w:val="00D90460"/>
    <w:rsid w:val="00D94979"/>
    <w:rsid w:val="00DA4B94"/>
    <w:rsid w:val="00DA74EA"/>
    <w:rsid w:val="00DA7578"/>
    <w:rsid w:val="00DB05C0"/>
    <w:rsid w:val="00DB2CA7"/>
    <w:rsid w:val="00DB506A"/>
    <w:rsid w:val="00DC01AA"/>
    <w:rsid w:val="00DC4301"/>
    <w:rsid w:val="00DD199E"/>
    <w:rsid w:val="00DE34CF"/>
    <w:rsid w:val="00DE5D74"/>
    <w:rsid w:val="00E015FF"/>
    <w:rsid w:val="00E05C88"/>
    <w:rsid w:val="00E0631B"/>
    <w:rsid w:val="00E10C96"/>
    <w:rsid w:val="00E13F3D"/>
    <w:rsid w:val="00E168E0"/>
    <w:rsid w:val="00E16EDE"/>
    <w:rsid w:val="00E200AA"/>
    <w:rsid w:val="00E33A9C"/>
    <w:rsid w:val="00E34898"/>
    <w:rsid w:val="00E405E7"/>
    <w:rsid w:val="00E45108"/>
    <w:rsid w:val="00E52258"/>
    <w:rsid w:val="00E54F1F"/>
    <w:rsid w:val="00E57B5C"/>
    <w:rsid w:val="00E57BF8"/>
    <w:rsid w:val="00E603E6"/>
    <w:rsid w:val="00E704C4"/>
    <w:rsid w:val="00E70A03"/>
    <w:rsid w:val="00E8179E"/>
    <w:rsid w:val="00E97E26"/>
    <w:rsid w:val="00E97FA7"/>
    <w:rsid w:val="00EA7F3C"/>
    <w:rsid w:val="00EB09B7"/>
    <w:rsid w:val="00EB35CC"/>
    <w:rsid w:val="00EB7D09"/>
    <w:rsid w:val="00EC106D"/>
    <w:rsid w:val="00EC1242"/>
    <w:rsid w:val="00EC7423"/>
    <w:rsid w:val="00ED1492"/>
    <w:rsid w:val="00ED1E53"/>
    <w:rsid w:val="00ED25B0"/>
    <w:rsid w:val="00ED5CAD"/>
    <w:rsid w:val="00EE206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5750"/>
    <w:rsid w:val="00F77177"/>
    <w:rsid w:val="00F85D49"/>
    <w:rsid w:val="00FA19E5"/>
    <w:rsid w:val="00FA47B6"/>
    <w:rsid w:val="00FB41A2"/>
    <w:rsid w:val="00FB6386"/>
    <w:rsid w:val="00FB7510"/>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D289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1"/>
    <w:qFormat/>
    <w:rsid w:val="000B7FED"/>
    <w:pPr>
      <w:ind w:left="1701" w:hanging="1701"/>
      <w:outlineLvl w:val="4"/>
    </w:pPr>
    <w:rPr>
      <w:sz w:val="22"/>
    </w:rPr>
  </w:style>
  <w:style w:type="paragraph" w:styleId="6">
    <w:name w:val="heading 6"/>
    <w:aliases w:val="T1,Header 6"/>
    <w:basedOn w:val="H6"/>
    <w:next w:val="a2"/>
    <w:link w:val="60"/>
    <w:uiPriority w:val="1"/>
    <w:qFormat/>
    <w:rsid w:val="000B7FED"/>
    <w:pPr>
      <w:outlineLvl w:val="5"/>
    </w:pPr>
  </w:style>
  <w:style w:type="paragraph" w:styleId="7">
    <w:name w:val="heading 7"/>
    <w:basedOn w:val="H6"/>
    <w:next w:val="a2"/>
    <w:link w:val="70"/>
    <w:uiPriority w:val="1"/>
    <w:qFormat/>
    <w:rsid w:val="000B7FED"/>
    <w:pPr>
      <w:outlineLvl w:val="6"/>
    </w:pPr>
  </w:style>
  <w:style w:type="paragraph" w:styleId="8">
    <w:name w:val="heading 8"/>
    <w:basedOn w:val="10"/>
    <w:next w:val="a2"/>
    <w:link w:val="80"/>
    <w:uiPriority w:val="1"/>
    <w:qFormat/>
    <w:rsid w:val="000B7FED"/>
    <w:pPr>
      <w:ind w:left="0" w:firstLine="0"/>
      <w:outlineLvl w:val="7"/>
    </w:pPr>
  </w:style>
  <w:style w:type="paragraph" w:styleId="9">
    <w:name w:val="heading 9"/>
    <w:basedOn w:val="8"/>
    <w:next w:val="a2"/>
    <w:link w:val="90"/>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1">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1"/>
    <w:qFormat/>
    <w:rsid w:val="000B7FED"/>
    <w:pPr>
      <w:ind w:left="1985" w:hanging="1985"/>
    </w:pPr>
  </w:style>
  <w:style w:type="paragraph" w:styleId="TOC7">
    <w:name w:val="toc 7"/>
    <w:basedOn w:val="TOC6"/>
    <w:next w:val="a2"/>
    <w:rsid w:val="000B7FED"/>
    <w:pPr>
      <w:ind w:left="2268" w:hanging="2268"/>
    </w:pPr>
  </w:style>
  <w:style w:type="paragraph" w:styleId="22">
    <w:name w:val="List Bullet 2"/>
    <w:basedOn w:val="ac"/>
    <w:link w:val="24"/>
    <w:rsid w:val="000B7FED"/>
    <w:pPr>
      <w:ind w:left="851"/>
    </w:pPr>
  </w:style>
  <w:style w:type="paragraph" w:styleId="32">
    <w:name w:val="List Bullet 3"/>
    <w:basedOn w:val="22"/>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d"/>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2">
    <w:name w:val="Hyperlink"/>
    <w:rsid w:val="000B7FED"/>
    <w:rPr>
      <w:color w:val="0000FF"/>
      <w:u w:val="single"/>
    </w:rPr>
  </w:style>
  <w:style w:type="character" w:styleId="af3">
    <w:name w:val="annotation reference"/>
    <w:qFormat/>
    <w:rsid w:val="000B7FED"/>
    <w:rPr>
      <w:sz w:val="16"/>
    </w:rPr>
  </w:style>
  <w:style w:type="paragraph" w:styleId="af4">
    <w:name w:val="annotation text"/>
    <w:basedOn w:val="a2"/>
    <w:link w:val="27"/>
    <w:qFormat/>
    <w:rsid w:val="000B7FED"/>
  </w:style>
  <w:style w:type="character" w:styleId="af5">
    <w:name w:val="FollowedHyperlink"/>
    <w:rsid w:val="000B7FED"/>
    <w:rPr>
      <w:color w:val="800080"/>
      <w:u w:val="single"/>
    </w:rPr>
  </w:style>
  <w:style w:type="paragraph" w:styleId="af6">
    <w:name w:val="Balloon Text"/>
    <w:basedOn w:val="a2"/>
    <w:link w:val="af7"/>
    <w:rsid w:val="000B7FED"/>
    <w:rPr>
      <w:rFonts w:ascii="Tahoma" w:hAnsi="Tahoma" w:cs="Tahoma"/>
      <w:sz w:val="16"/>
      <w:szCs w:val="16"/>
    </w:rPr>
  </w:style>
  <w:style w:type="paragraph" w:styleId="af8">
    <w:name w:val="annotation subject"/>
    <w:basedOn w:val="af4"/>
    <w:next w:val="af4"/>
    <w:link w:val="28"/>
    <w:rsid w:val="000B7FED"/>
    <w:rPr>
      <w:b/>
      <w:bCs/>
    </w:rPr>
  </w:style>
  <w:style w:type="paragraph" w:styleId="af9">
    <w:name w:val="Document Map"/>
    <w:basedOn w:val="a2"/>
    <w:link w:val="afa"/>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1"/>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1"/>
    <w:rsid w:val="00212B91"/>
    <w:rPr>
      <w:rFonts w:ascii="Arial" w:hAnsi="Arial"/>
      <w:sz w:val="22"/>
      <w:lang w:val="en-GB" w:eastAsia="en-US"/>
    </w:rPr>
  </w:style>
  <w:style w:type="paragraph" w:customStyle="1" w:styleId="afb">
    <w:name w:val="样式 页眉"/>
    <w:basedOn w:val="a7"/>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27">
    <w:name w:val="批注文字 字符2"/>
    <w:link w:val="af4"/>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3">
    <w:name w:val="标题 2 字符3"/>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rsid w:val="00212B91"/>
    <w:rPr>
      <w:rFonts w:ascii="Arial" w:hAnsi="Arial"/>
      <w:sz w:val="32"/>
      <w:lang w:val="en-GB" w:eastAsia="en-US"/>
    </w:rPr>
  </w:style>
  <w:style w:type="paragraph" w:customStyle="1" w:styleId="TableText">
    <w:name w:val="TableText"/>
    <w:basedOn w:val="afc"/>
    <w:rsid w:val="00212B91"/>
    <w:pPr>
      <w:keepNext/>
      <w:keepLines/>
      <w:snapToGrid w:val="0"/>
      <w:spacing w:after="180"/>
      <w:ind w:left="0"/>
      <w:jc w:val="center"/>
    </w:pPr>
    <w:rPr>
      <w:kern w:val="2"/>
    </w:rPr>
  </w:style>
  <w:style w:type="paragraph" w:styleId="afc">
    <w:name w:val="Body Text Indent"/>
    <w:basedOn w:val="a2"/>
    <w:link w:val="afd"/>
    <w:rsid w:val="00212B91"/>
    <w:pPr>
      <w:overflowPunct w:val="0"/>
      <w:autoSpaceDE w:val="0"/>
      <w:autoSpaceDN w:val="0"/>
      <w:adjustRightInd w:val="0"/>
      <w:spacing w:after="120"/>
      <w:ind w:left="360"/>
      <w:textAlignment w:val="baseline"/>
    </w:pPr>
    <w:rPr>
      <w:rFonts w:eastAsia="宋体"/>
    </w:rPr>
  </w:style>
  <w:style w:type="character" w:customStyle="1" w:styleId="afd">
    <w:name w:val="正文文本缩进 字符"/>
    <w:basedOn w:val="a3"/>
    <w:link w:val="afc"/>
    <w:rsid w:val="00212B91"/>
    <w:rPr>
      <w:rFonts w:ascii="Times New Roman" w:eastAsia="宋体" w:hAnsi="Times New Roman"/>
      <w:lang w:val="en-GB" w:eastAsia="en-US"/>
    </w:rPr>
  </w:style>
  <w:style w:type="character" w:customStyle="1" w:styleId="afa">
    <w:name w:val="文档结构图 字符"/>
    <w:link w:val="af9"/>
    <w:rsid w:val="00212B91"/>
    <w:rPr>
      <w:rFonts w:ascii="Tahoma" w:hAnsi="Tahoma" w:cs="Tahoma"/>
      <w:shd w:val="clear" w:color="auto" w:fill="000080"/>
      <w:lang w:val="en-GB" w:eastAsia="en-US"/>
    </w:rPr>
  </w:style>
  <w:style w:type="character" w:customStyle="1" w:styleId="28">
    <w:name w:val="批注主题 字符2"/>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7"/>
      </w:numPr>
      <w:overflowPunct w:val="0"/>
      <w:autoSpaceDE w:val="0"/>
      <w:autoSpaceDN w:val="0"/>
      <w:adjustRightInd w:val="0"/>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locked/>
    <w:rsid w:val="00212B91"/>
    <w:rPr>
      <w:rFonts w:ascii="Arial" w:hAnsi="Arial"/>
      <w:b/>
      <w:noProof/>
      <w:sz w:val="18"/>
      <w:lang w:val="en-GB" w:eastAsia="en-US"/>
    </w:rPr>
  </w:style>
  <w:style w:type="paragraph" w:styleId="afe">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29"/>
    <w:unhideWhenUsed/>
    <w:qFormat/>
    <w:rsid w:val="00212B91"/>
    <w:pPr>
      <w:overflowPunct w:val="0"/>
      <w:autoSpaceDE w:val="0"/>
      <w:autoSpaceDN w:val="0"/>
      <w:adjustRightInd w:val="0"/>
      <w:textAlignment w:val="baseline"/>
    </w:pPr>
    <w:rPr>
      <w:rFonts w:eastAsia="Yu Mincho"/>
      <w:b/>
      <w:bCs/>
    </w:rPr>
  </w:style>
  <w:style w:type="paragraph" w:styleId="aff0">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1">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13"/>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f2"/>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uiPriority w:val="1"/>
    <w:rsid w:val="00212B91"/>
    <w:rPr>
      <w:rFonts w:ascii="Arial" w:hAnsi="Arial"/>
      <w:lang w:val="en-GB" w:eastAsia="en-US"/>
    </w:rPr>
  </w:style>
  <w:style w:type="paragraph" w:styleId="aff3">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rsid w:val="00212B91"/>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uiPriority w:val="1"/>
    <w:qFormat/>
    <w:rsid w:val="00212B91"/>
    <w:pPr>
      <w:overflowPunct w:val="0"/>
      <w:autoSpaceDE w:val="0"/>
      <w:autoSpaceDN w:val="0"/>
      <w:adjustRightInd w:val="0"/>
      <w:textAlignment w:val="baseline"/>
    </w:pPr>
    <w:rPr>
      <w:rFonts w:eastAsia="MS Mincho"/>
      <w:lang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a">
    <w:name w:val="Body Text 2"/>
    <w:basedOn w:val="a2"/>
    <w:link w:val="2b"/>
    <w:rsid w:val="00212B91"/>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212B91"/>
    <w:rPr>
      <w:rFonts w:ascii="Times New Roman" w:eastAsia="MS Mincho" w:hAnsi="Times New Roman"/>
      <w:i/>
      <w:lang w:val="en-GB" w:eastAsia="en-US"/>
    </w:rPr>
  </w:style>
  <w:style w:type="paragraph" w:styleId="35">
    <w:name w:val="Body Text 3"/>
    <w:basedOn w:val="a2"/>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rsid w:val="00212B91"/>
    <w:rPr>
      <w:rFonts w:ascii="Times New Roman" w:eastAsia="Osaka" w:hAnsi="Times New Roman"/>
      <w:color w:val="000000"/>
      <w:lang w:val="en-GB" w:eastAsia="en-US"/>
    </w:rPr>
  </w:style>
  <w:style w:type="character" w:styleId="aff8">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b"/>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c">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4">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3"/>
    <w:link w:val="2d"/>
    <w:rsid w:val="00212B91"/>
    <w:rPr>
      <w:rFonts w:ascii="Times New Roman" w:eastAsia="MS Mincho" w:hAnsi="Times New Roman"/>
      <w:lang w:val="en-GB" w:eastAsia="en-GB"/>
    </w:rPr>
  </w:style>
  <w:style w:type="paragraph" w:styleId="affa">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5">
    <w:name w:val="修订1"/>
    <w:hidden/>
    <w:semiHidden/>
    <w:rsid w:val="00212B91"/>
    <w:rPr>
      <w:rFonts w:ascii="Times New Roman" w:eastAsia="Batang" w:hAnsi="Times New Roman"/>
      <w:lang w:val="en-GB" w:eastAsia="en-US"/>
    </w:rPr>
  </w:style>
  <w:style w:type="paragraph" w:styleId="affb">
    <w:name w:val="endnote text"/>
    <w:basedOn w:val="a2"/>
    <w:link w:val="2f"/>
    <w:rsid w:val="00212B91"/>
    <w:pPr>
      <w:snapToGrid w:val="0"/>
    </w:pPr>
    <w:rPr>
      <w:rFonts w:eastAsia="宋体"/>
    </w:rPr>
  </w:style>
  <w:style w:type="character" w:customStyle="1" w:styleId="2f">
    <w:name w:val="尾注文本 字符2"/>
    <w:basedOn w:val="a3"/>
    <w:link w:val="affb"/>
    <w:rsid w:val="00212B91"/>
    <w:rPr>
      <w:rFonts w:ascii="Times New Roman" w:eastAsia="宋体" w:hAnsi="Times New Roman"/>
      <w:lang w:val="en-GB" w:eastAsia="en-US"/>
    </w:rPr>
  </w:style>
  <w:style w:type="character" w:styleId="affc">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d">
    <w:name w:val="Title"/>
    <w:basedOn w:val="a2"/>
    <w:next w:val="a2"/>
    <w:link w:val="affe"/>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e">
    <w:name w:val="标题 字符"/>
    <w:basedOn w:val="a3"/>
    <w:link w:val="affd"/>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
    <w:name w:val="Date"/>
    <w:basedOn w:val="a2"/>
    <w:next w:val="a2"/>
    <w:link w:val="afff0"/>
    <w:rsid w:val="00212B91"/>
    <w:pPr>
      <w:overflowPunct w:val="0"/>
      <w:autoSpaceDE w:val="0"/>
      <w:autoSpaceDN w:val="0"/>
      <w:adjustRightInd w:val="0"/>
      <w:textAlignment w:val="baseline"/>
    </w:pPr>
    <w:rPr>
      <w:rFonts w:eastAsia="MS Mincho"/>
    </w:rPr>
  </w:style>
  <w:style w:type="character" w:customStyle="1" w:styleId="afff0">
    <w:name w:val="日期 字符"/>
    <w:basedOn w:val="a3"/>
    <w:link w:val="afff"/>
    <w:rsid w:val="00212B91"/>
    <w:rPr>
      <w:rFonts w:ascii="Times New Roman" w:eastAsia="MS Mincho" w:hAnsi="Times New Roman"/>
      <w:lang w:val="en-GB" w:eastAsia="en-US"/>
    </w:rPr>
  </w:style>
  <w:style w:type="character" w:customStyle="1" w:styleId="29">
    <w:name w:val="题注 字符2"/>
    <w:aliases w:val="cap 字符2,cap Char 字符2,Caption Char 字符2,Caption Char1 Char 字符2,cap Char Char1 字符2,Caption Char Char1 Char 字符2,cap Char2 Char 字符,Ca 字符1,Caption Char C... 字符,cap1 字符2,cap2 字符2,cap11 字符2,Légende-figure 字符2,Légende-figure Char 字符2,Beschrifubg 字符2"/>
    <w:link w:val="aff"/>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f1"/>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f6"/>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6">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f0">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a"/>
    <w:next w:val="2a"/>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6"/>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7">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uiPriority w:val="1"/>
    <w:rsid w:val="00212B91"/>
    <w:rPr>
      <w:rFonts w:ascii="Arial" w:hAnsi="Arial"/>
      <w:lang w:val="en-GB" w:eastAsia="en-US"/>
    </w:rPr>
  </w:style>
  <w:style w:type="character" w:customStyle="1" w:styleId="80">
    <w:name w:val="标题 8 字符"/>
    <w:link w:val="8"/>
    <w:uiPriority w:val="1"/>
    <w:rsid w:val="00212B91"/>
    <w:rPr>
      <w:rFonts w:ascii="Arial" w:hAnsi="Arial"/>
      <w:sz w:val="36"/>
      <w:lang w:val="en-GB" w:eastAsia="en-US"/>
    </w:rPr>
  </w:style>
  <w:style w:type="character" w:customStyle="1" w:styleId="90">
    <w:name w:val="标题 9 字符"/>
    <w:link w:val="9"/>
    <w:uiPriority w:val="1"/>
    <w:rsid w:val="00212B91"/>
    <w:rPr>
      <w:rFonts w:ascii="Arial" w:hAnsi="Arial"/>
      <w:sz w:val="36"/>
      <w:lang w:val="en-GB" w:eastAsia="en-US"/>
    </w:rPr>
  </w:style>
  <w:style w:type="character" w:customStyle="1" w:styleId="af1">
    <w:name w:val="页脚 字符"/>
    <w:aliases w:val="footer odd 字符,footer 字符,fo 字符,pie de página 字符"/>
    <w:link w:val="af0"/>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e">
    <w:name w:val="列表 字符"/>
    <w:link w:val="ad"/>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2"/>
    <w:rsid w:val="00212B91"/>
    <w:rPr>
      <w:rFonts w:ascii="Times New Roman" w:hAnsi="Times New Roman"/>
      <w:lang w:val="en-GB" w:eastAsia="en-US"/>
    </w:rPr>
  </w:style>
  <w:style w:type="character" w:customStyle="1" w:styleId="af">
    <w:name w:val="列表项目符号 字符"/>
    <w:link w:val="ac"/>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f1">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3">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4">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f1"/>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f1"/>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f2">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f5">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f6">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f7">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8">
    <w:name w:val="line number"/>
    <w:basedOn w:val="a3"/>
    <w:semiHidden/>
    <w:rsid w:val="001479F4"/>
    <w:rPr>
      <w:rFonts w:ascii="Arial" w:eastAsia="宋体" w:hAnsi="Arial" w:cs="Arial"/>
      <w:color w:val="0000FF"/>
      <w:kern w:val="2"/>
      <w:lang w:val="en-US" w:eastAsia="zh-CN" w:bidi="ar-SA"/>
    </w:rPr>
  </w:style>
  <w:style w:type="paragraph" w:styleId="afff9">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f3">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2"/>
    <w:next w:val="a2"/>
    <w:link w:val="afffb"/>
    <w:qFormat/>
    <w:rsid w:val="00FE32D4"/>
    <w:pPr>
      <w:overflowPunct w:val="0"/>
      <w:autoSpaceDE w:val="0"/>
      <w:autoSpaceDN w:val="0"/>
      <w:adjustRightInd w:val="0"/>
      <w:textAlignment w:val="baseline"/>
    </w:pPr>
    <w:rPr>
      <w:rFonts w:eastAsia="MS Mincho"/>
      <w:lang w:eastAsia="zh-CN"/>
    </w:rPr>
  </w:style>
  <w:style w:type="character" w:customStyle="1" w:styleId="afffb">
    <w:name w:val="注释标题 字符"/>
    <w:basedOn w:val="a3"/>
    <w:link w:val="afffa"/>
    <w:qFormat/>
    <w:rsid w:val="00FE32D4"/>
    <w:rPr>
      <w:rFonts w:ascii="Times New Roman" w:eastAsia="MS Mincho" w:hAnsi="Times New Roman"/>
      <w:lang w:val="en-GB" w:eastAsia="zh-CN"/>
    </w:rPr>
  </w:style>
  <w:style w:type="character" w:customStyle="1" w:styleId="212">
    <w:name w:val="标题 2 字符1"/>
    <w:uiPriority w:val="1"/>
    <w:locked/>
    <w:rsid w:val="008D289E"/>
    <w:rPr>
      <w:rFonts w:ascii="Arial" w:eastAsia="Times New Roman" w:hAnsi="Arial"/>
      <w:sz w:val="32"/>
      <w:lang w:val="en-GB" w:eastAsia="en-US"/>
    </w:rPr>
  </w:style>
  <w:style w:type="character" w:customStyle="1" w:styleId="221">
    <w:name w:val="标题 2 字符2"/>
    <w:uiPriority w:val="1"/>
    <w:semiHidden/>
    <w:locked/>
    <w:rsid w:val="008D289E"/>
    <w:rPr>
      <w:rFonts w:ascii="Arial" w:hAnsi="Arial"/>
      <w:sz w:val="32"/>
      <w:lang w:val="en-GB" w:eastAsia="en-US"/>
    </w:rPr>
  </w:style>
  <w:style w:type="numbering" w:customStyle="1" w:styleId="2f4">
    <w:name w:val="无列表2"/>
    <w:next w:val="a5"/>
    <w:uiPriority w:val="99"/>
    <w:semiHidden/>
    <w:unhideWhenUsed/>
    <w:rsid w:val="00EC7423"/>
  </w:style>
  <w:style w:type="table" w:customStyle="1" w:styleId="1d">
    <w:name w:val="网格型1"/>
    <w:basedOn w:val="a4"/>
    <w:next w:val="aff1"/>
    <w:rsid w:val="00EC74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rsid w:val="00EC74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C7423"/>
  </w:style>
  <w:style w:type="table" w:customStyle="1" w:styleId="321">
    <w:name w:val="网格型3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C7423"/>
  </w:style>
  <w:style w:type="table" w:customStyle="1" w:styleId="213">
    <w:name w:val="古典型 21"/>
    <w:basedOn w:val="a4"/>
    <w:next w:val="2f1"/>
    <w:rsid w:val="00EC74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5"/>
    <w:uiPriority w:val="99"/>
    <w:semiHidden/>
    <w:unhideWhenUsed/>
    <w:rsid w:val="00EC7423"/>
  </w:style>
  <w:style w:type="table" w:customStyle="1" w:styleId="TableGrid41">
    <w:name w:val="Table Grid41"/>
    <w:basedOn w:val="a4"/>
    <w:next w:val="aff1"/>
    <w:rsid w:val="00EC74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rsid w:val="00EC74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C7423"/>
  </w:style>
  <w:style w:type="table" w:customStyle="1" w:styleId="3110">
    <w:name w:val="网格型3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C7423"/>
  </w:style>
  <w:style w:type="table" w:customStyle="1" w:styleId="TableClassic211">
    <w:name w:val="Table Classic 211"/>
    <w:basedOn w:val="a4"/>
    <w:next w:val="2f1"/>
    <w:rsid w:val="00EC74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5"/>
    <w:uiPriority w:val="99"/>
    <w:semiHidden/>
    <w:unhideWhenUsed/>
    <w:rsid w:val="00EC7423"/>
  </w:style>
  <w:style w:type="numbering" w:customStyle="1" w:styleId="NoList33">
    <w:name w:val="No List33"/>
    <w:next w:val="a5"/>
    <w:uiPriority w:val="99"/>
    <w:semiHidden/>
    <w:unhideWhenUsed/>
    <w:rsid w:val="00EC7423"/>
  </w:style>
  <w:style w:type="numbering" w:customStyle="1" w:styleId="NoList112">
    <w:name w:val="No List112"/>
    <w:next w:val="a5"/>
    <w:uiPriority w:val="99"/>
    <w:semiHidden/>
    <w:unhideWhenUsed/>
    <w:rsid w:val="00EC7423"/>
  </w:style>
  <w:style w:type="numbering" w:customStyle="1" w:styleId="NoList42">
    <w:name w:val="No List42"/>
    <w:next w:val="a5"/>
    <w:uiPriority w:val="99"/>
    <w:semiHidden/>
    <w:unhideWhenUsed/>
    <w:rsid w:val="00EC7423"/>
  </w:style>
  <w:style w:type="numbering" w:customStyle="1" w:styleId="NoList51">
    <w:name w:val="No List51"/>
    <w:next w:val="a5"/>
    <w:uiPriority w:val="99"/>
    <w:semiHidden/>
    <w:unhideWhenUsed/>
    <w:rsid w:val="00EC7423"/>
  </w:style>
  <w:style w:type="numbering" w:customStyle="1" w:styleId="NoList1111">
    <w:name w:val="No List1111"/>
    <w:next w:val="a5"/>
    <w:uiPriority w:val="99"/>
    <w:semiHidden/>
    <w:unhideWhenUsed/>
    <w:rsid w:val="00EC7423"/>
  </w:style>
  <w:style w:type="numbering" w:customStyle="1" w:styleId="NoList211">
    <w:name w:val="No List211"/>
    <w:next w:val="a5"/>
    <w:uiPriority w:val="99"/>
    <w:semiHidden/>
    <w:unhideWhenUsed/>
    <w:rsid w:val="00EC7423"/>
  </w:style>
  <w:style w:type="numbering" w:customStyle="1" w:styleId="NoList311">
    <w:name w:val="No List311"/>
    <w:next w:val="a5"/>
    <w:uiPriority w:val="99"/>
    <w:semiHidden/>
    <w:unhideWhenUsed/>
    <w:rsid w:val="00EC7423"/>
  </w:style>
  <w:style w:type="numbering" w:customStyle="1" w:styleId="NoList411">
    <w:name w:val="No List411"/>
    <w:next w:val="a5"/>
    <w:uiPriority w:val="99"/>
    <w:semiHidden/>
    <w:unhideWhenUsed/>
    <w:rsid w:val="00EC7423"/>
  </w:style>
  <w:style w:type="numbering" w:customStyle="1" w:styleId="NoList61">
    <w:name w:val="No List61"/>
    <w:next w:val="a5"/>
    <w:uiPriority w:val="99"/>
    <w:semiHidden/>
    <w:unhideWhenUsed/>
    <w:rsid w:val="00EC7423"/>
  </w:style>
  <w:style w:type="numbering" w:customStyle="1" w:styleId="NoList71">
    <w:name w:val="No List71"/>
    <w:next w:val="a5"/>
    <w:uiPriority w:val="99"/>
    <w:semiHidden/>
    <w:unhideWhenUsed/>
    <w:rsid w:val="00EC7423"/>
  </w:style>
  <w:style w:type="table" w:customStyle="1" w:styleId="TableGrid121">
    <w:name w:val="Table Grid12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C7423"/>
  </w:style>
  <w:style w:type="table" w:customStyle="1" w:styleId="TableGrid1111">
    <w:name w:val="Table Grid11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C7423"/>
  </w:style>
  <w:style w:type="numbering" w:customStyle="1" w:styleId="NoList321">
    <w:name w:val="No List321"/>
    <w:next w:val="a5"/>
    <w:uiPriority w:val="99"/>
    <w:semiHidden/>
    <w:unhideWhenUsed/>
    <w:rsid w:val="00EC7423"/>
  </w:style>
  <w:style w:type="character" w:customStyle="1" w:styleId="EXCar">
    <w:name w:val="EX Car"/>
    <w:rsid w:val="00EC7423"/>
    <w:rPr>
      <w:lang w:eastAsia="en-US"/>
    </w:rPr>
  </w:style>
  <w:style w:type="character" w:customStyle="1" w:styleId="Char11">
    <w:name w:val="批注框文本 Char1"/>
    <w:rsid w:val="00EC7423"/>
    <w:rPr>
      <w:rFonts w:ascii="Segoe UI" w:hAnsi="Segoe UI" w:cs="Segoe UI"/>
      <w:sz w:val="18"/>
      <w:szCs w:val="18"/>
      <w:lang w:eastAsia="en-US"/>
    </w:rPr>
  </w:style>
  <w:style w:type="character" w:customStyle="1" w:styleId="3c">
    <w:name w:val="未处理的提及3"/>
    <w:basedOn w:val="a3"/>
    <w:uiPriority w:val="99"/>
    <w:semiHidden/>
    <w:unhideWhenUsed/>
    <w:rsid w:val="00EC7423"/>
    <w:rPr>
      <w:color w:val="605E5C"/>
      <w:shd w:val="clear" w:color="auto" w:fill="E1DFDD"/>
    </w:rPr>
  </w:style>
  <w:style w:type="character" w:customStyle="1" w:styleId="2f5">
    <w:name w:val="标题 2 字符"/>
    <w:basedOn w:val="a3"/>
    <w:uiPriority w:val="1"/>
    <w:rsid w:val="00EC7423"/>
    <w:rPr>
      <w:rFonts w:asciiTheme="majorHAnsi" w:eastAsiaTheme="majorEastAsia" w:hAnsiTheme="majorHAnsi" w:cstheme="majorBidi"/>
      <w:b/>
      <w:bCs/>
      <w:sz w:val="32"/>
      <w:szCs w:val="32"/>
      <w:lang w:val="en-GB" w:eastAsia="en-US"/>
    </w:rPr>
  </w:style>
  <w:style w:type="character" w:customStyle="1" w:styleId="afffc">
    <w:name w:val="批注文字 字符"/>
    <w:basedOn w:val="a3"/>
    <w:rsid w:val="00EC7423"/>
    <w:rPr>
      <w:lang w:eastAsia="en-US"/>
    </w:rPr>
  </w:style>
  <w:style w:type="character" w:customStyle="1" w:styleId="Char12">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EC7423"/>
    <w:rPr>
      <w:rFonts w:ascii="Calibri" w:eastAsia="Calibri" w:hAnsi="Calibri"/>
      <w:sz w:val="22"/>
      <w:szCs w:val="22"/>
      <w:lang w:val="en-US" w:eastAsia="en-US"/>
    </w:rPr>
  </w:style>
  <w:style w:type="character" w:customStyle="1" w:styleId="afffd">
    <w:name w:val="批注主题 字符"/>
    <w:basedOn w:val="afffc"/>
    <w:rsid w:val="00EC7423"/>
    <w:rPr>
      <w:b/>
      <w:bCs/>
      <w:lang w:eastAsia="en-US"/>
    </w:rPr>
  </w:style>
  <w:style w:type="table" w:customStyle="1" w:styleId="TableNormal1">
    <w:name w:val="Table Normal1"/>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EC7423"/>
    <w:pPr>
      <w:widowControl w:val="0"/>
      <w:spacing w:after="0"/>
    </w:pPr>
    <w:rPr>
      <w:rFonts w:ascii="Calibri" w:eastAsia="宋体" w:hAnsi="Calibri"/>
      <w:sz w:val="22"/>
      <w:szCs w:val="22"/>
      <w:lang w:val="en-US"/>
    </w:rPr>
  </w:style>
  <w:style w:type="character" w:customStyle="1" w:styleId="Char13">
    <w:name w:val="批注文字 Char1"/>
    <w:semiHidden/>
    <w:rsid w:val="00EC7423"/>
    <w:rPr>
      <w:lang w:val="en-GB" w:eastAsia="en-US"/>
    </w:rPr>
  </w:style>
  <w:style w:type="paragraph" w:customStyle="1" w:styleId="a1">
    <w:name w:val="参考文献"/>
    <w:basedOn w:val="a2"/>
    <w:qFormat/>
    <w:rsid w:val="00EC7423"/>
    <w:pPr>
      <w:keepLines/>
      <w:numPr>
        <w:numId w:val="18"/>
      </w:numPr>
      <w:spacing w:after="0"/>
    </w:pPr>
    <w:rPr>
      <w:rFonts w:eastAsia="MS Mincho"/>
    </w:rPr>
  </w:style>
  <w:style w:type="table" w:customStyle="1" w:styleId="TableNormal2">
    <w:name w:val="Table Normal2"/>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EC7423"/>
    <w:pPr>
      <w:spacing w:before="100" w:beforeAutospacing="1" w:after="100" w:afterAutospacing="1"/>
    </w:pPr>
    <w:rPr>
      <w:rFonts w:eastAsia="Times New Roman"/>
      <w:sz w:val="24"/>
      <w:szCs w:val="24"/>
      <w:lang w:val="en-US"/>
    </w:rPr>
  </w:style>
  <w:style w:type="character" w:customStyle="1" w:styleId="normaltextrun">
    <w:name w:val="normaltextrun"/>
    <w:rsid w:val="00EC7423"/>
  </w:style>
  <w:style w:type="character" w:customStyle="1" w:styleId="eop">
    <w:name w:val="eop"/>
    <w:rsid w:val="00EC7423"/>
  </w:style>
  <w:style w:type="character" w:customStyle="1" w:styleId="spellingerror">
    <w:name w:val="spellingerror"/>
    <w:rsid w:val="00EC7423"/>
  </w:style>
  <w:style w:type="character" w:customStyle="1" w:styleId="afffe">
    <w:name w:val="尾注文本 字符"/>
    <w:basedOn w:val="a3"/>
    <w:rsid w:val="00EC7423"/>
    <w:rPr>
      <w:lang w:eastAsia="en-US"/>
    </w:rPr>
  </w:style>
  <w:style w:type="character" w:customStyle="1" w:styleId="a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7423"/>
    <w:rPr>
      <w:b/>
      <w:lang w:val="en-GB" w:eastAsia="en-US"/>
    </w:rPr>
  </w:style>
  <w:style w:type="character" w:customStyle="1" w:styleId="a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7423"/>
    <w:rPr>
      <w:rFonts w:ascii="Calibri" w:eastAsia="Calibri" w:hAnsi="Calibri"/>
      <w:sz w:val="22"/>
      <w:szCs w:val="22"/>
      <w:lang w:eastAsia="en-US"/>
    </w:rPr>
  </w:style>
  <w:style w:type="table" w:customStyle="1" w:styleId="TableNormal3">
    <w:name w:val="Table Normal3"/>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e">
    <w:name w:val="批注文字 字符1"/>
    <w:rsid w:val="00EC7423"/>
    <w:rPr>
      <w:rFonts w:eastAsia="Malgun Gothic"/>
      <w:lang w:eastAsia="en-US"/>
    </w:rPr>
  </w:style>
  <w:style w:type="character" w:customStyle="1" w:styleId="1f">
    <w:name w:val="批注主题 字符1"/>
    <w:rsid w:val="00EC7423"/>
    <w:rPr>
      <w:rFonts w:eastAsia="Malgun Gothic"/>
      <w:b/>
      <w:bCs/>
      <w:lang w:eastAsia="en-US"/>
    </w:rPr>
  </w:style>
  <w:style w:type="character" w:customStyle="1" w:styleId="1f0">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7423"/>
    <w:rPr>
      <w:rFonts w:eastAsia="Malgun Gothic"/>
      <w:b/>
      <w:lang w:eastAsia="en-US"/>
    </w:rPr>
  </w:style>
  <w:style w:type="character" w:customStyle="1" w:styleId="1f1">
    <w:name w:val="尾注文本 字符1"/>
    <w:rsid w:val="00EC7423"/>
    <w:rPr>
      <w:rFonts w:eastAsia="宋体"/>
      <w:lang w:eastAsia="en-US"/>
    </w:rPr>
  </w:style>
  <w:style w:type="character" w:customStyle="1" w:styleId="B2Char1">
    <w:name w:val="B2 Char1"/>
    <w:rsid w:val="00EC7423"/>
    <w:rPr>
      <w:lang w:eastAsia="en-US"/>
    </w:rPr>
  </w:style>
  <w:style w:type="paragraph" w:customStyle="1" w:styleId="91">
    <w:name w:val="目录 91"/>
    <w:basedOn w:val="810"/>
    <w:uiPriority w:val="39"/>
    <w:rsid w:val="00EC7423"/>
    <w:pPr>
      <w:ind w:left="1418" w:hanging="1418"/>
    </w:pPr>
  </w:style>
  <w:style w:type="paragraph" w:customStyle="1" w:styleId="810">
    <w:name w:val="目录 81"/>
    <w:basedOn w:val="114"/>
    <w:uiPriority w:val="39"/>
    <w:rsid w:val="00EC7423"/>
    <w:pPr>
      <w:spacing w:before="180"/>
      <w:ind w:left="2693" w:hanging="2693"/>
    </w:pPr>
    <w:rPr>
      <w:b/>
    </w:rPr>
  </w:style>
  <w:style w:type="paragraph" w:customStyle="1" w:styleId="114">
    <w:name w:val="目录 11"/>
    <w:uiPriority w:val="39"/>
    <w:qFormat/>
    <w:rsid w:val="00EC7423"/>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3"/>
    <w:qFormat/>
    <w:rsid w:val="00EC7423"/>
    <w:pPr>
      <w:ind w:left="1701" w:hanging="1701"/>
    </w:pPr>
  </w:style>
  <w:style w:type="paragraph" w:customStyle="1" w:styleId="413">
    <w:name w:val="目录 41"/>
    <w:basedOn w:val="313"/>
    <w:qFormat/>
    <w:rsid w:val="00EC7423"/>
    <w:pPr>
      <w:ind w:left="1418" w:hanging="1418"/>
    </w:pPr>
  </w:style>
  <w:style w:type="paragraph" w:customStyle="1" w:styleId="313">
    <w:name w:val="目录 31"/>
    <w:basedOn w:val="214"/>
    <w:qFormat/>
    <w:rsid w:val="00EC7423"/>
    <w:pPr>
      <w:ind w:left="1134" w:hanging="1134"/>
    </w:pPr>
  </w:style>
  <w:style w:type="paragraph" w:customStyle="1" w:styleId="214">
    <w:name w:val="目录 21"/>
    <w:basedOn w:val="114"/>
    <w:uiPriority w:val="39"/>
    <w:qFormat/>
    <w:rsid w:val="00EC7423"/>
    <w:pPr>
      <w:keepNext w:val="0"/>
      <w:spacing w:before="0"/>
      <w:ind w:left="851" w:hanging="851"/>
    </w:pPr>
    <w:rPr>
      <w:sz w:val="20"/>
    </w:rPr>
  </w:style>
  <w:style w:type="paragraph" w:customStyle="1" w:styleId="610">
    <w:name w:val="目录 61"/>
    <w:basedOn w:val="511"/>
    <w:next w:val="a2"/>
    <w:qFormat/>
    <w:rsid w:val="00EC7423"/>
    <w:pPr>
      <w:ind w:left="1985" w:hanging="1985"/>
    </w:pPr>
  </w:style>
  <w:style w:type="paragraph" w:customStyle="1" w:styleId="71">
    <w:name w:val="目录 71"/>
    <w:basedOn w:val="610"/>
    <w:next w:val="a2"/>
    <w:rsid w:val="00EC7423"/>
    <w:pPr>
      <w:ind w:left="2268" w:hanging="2268"/>
    </w:pPr>
  </w:style>
  <w:style w:type="character" w:customStyle="1" w:styleId="1f2">
    <w:name w:val="批注框文本 字符1"/>
    <w:rsid w:val="00EC7423"/>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156265113">
      <w:bodyDiv w:val="1"/>
      <w:marLeft w:val="0"/>
      <w:marRight w:val="0"/>
      <w:marTop w:val="0"/>
      <w:marBottom w:val="0"/>
      <w:divBdr>
        <w:top w:val="none" w:sz="0" w:space="0" w:color="auto"/>
        <w:left w:val="none" w:sz="0" w:space="0" w:color="auto"/>
        <w:bottom w:val="none" w:sz="0" w:space="0" w:color="auto"/>
        <w:right w:val="none" w:sz="0" w:space="0" w:color="auto"/>
      </w:divBdr>
    </w:div>
    <w:div w:id="247739997">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590939968">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91698432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201631889">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tiacertification.org/test-plan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19173-22EF-4BF1-BDDE-5AC18A05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830</TotalTime>
  <Pages>7</Pages>
  <Words>2639</Words>
  <Characters>15045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
  <cp:lastModifiedBy>OPPO</cp:lastModifiedBy>
  <cp:revision>13</cp:revision>
  <cp:lastPrinted>1901-01-01T08:00:00Z</cp:lastPrinted>
  <dcterms:created xsi:type="dcterms:W3CDTF">2022-08-08T16:12:00Z</dcterms:created>
  <dcterms:modified xsi:type="dcterms:W3CDTF">2022-08-24T16:50:00Z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